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425F0" w14:textId="0A593F6B" w:rsidR="001F6C69" w:rsidRPr="00FA46B1" w:rsidRDefault="001F6C69" w:rsidP="00FA46B1">
      <w:pPr>
        <w:pStyle w:val="1"/>
        <w:numPr>
          <w:ilvl w:val="0"/>
          <w:numId w:val="158"/>
        </w:numPr>
        <w:rPr>
          <w:noProof/>
          <w:lang w:val="en-CA"/>
        </w:rPr>
      </w:pPr>
      <w:bookmarkStart w:id="0" w:name="_Ref34468389"/>
      <w:bookmarkStart w:id="1" w:name="_Toc77680345"/>
      <w:bookmarkStart w:id="2" w:name="_Toc118289011"/>
      <w:bookmarkStart w:id="3" w:name="_Toc226456482"/>
      <w:bookmarkStart w:id="4" w:name="_Toc248045185"/>
      <w:bookmarkStart w:id="5" w:name="_Toc287363741"/>
      <w:bookmarkStart w:id="6" w:name="_Toc311216724"/>
      <w:bookmarkStart w:id="7" w:name="_Toc317198689"/>
      <w:bookmarkStart w:id="8" w:name="_Toc415475794"/>
      <w:bookmarkStart w:id="9" w:name="_Toc423599069"/>
      <w:bookmarkStart w:id="10" w:name="_Toc423601573"/>
      <w:bookmarkStart w:id="11" w:name="_Toc501130139"/>
      <w:bookmarkStart w:id="12" w:name="_Toc510795062"/>
      <w:bookmarkStart w:id="13" w:name="_Toc11177347"/>
      <w:r w:rsidRPr="00FA46B1">
        <w:rPr>
          <w:noProof/>
          <w:lang w:val="en-CA"/>
        </w:rPr>
        <w:t>Bitstream and picture formats, partitionings, scanning processes and neighbouring relationships</w:t>
      </w:r>
      <w:bookmarkEnd w:id="0"/>
      <w:bookmarkEnd w:id="1"/>
      <w:bookmarkEnd w:id="2"/>
      <w:bookmarkEnd w:id="3"/>
      <w:bookmarkEnd w:id="4"/>
      <w:bookmarkEnd w:id="5"/>
      <w:bookmarkEnd w:id="6"/>
      <w:bookmarkEnd w:id="7"/>
      <w:bookmarkEnd w:id="8"/>
      <w:bookmarkEnd w:id="9"/>
      <w:bookmarkEnd w:id="10"/>
      <w:bookmarkEnd w:id="11"/>
      <w:bookmarkEnd w:id="12"/>
      <w:bookmarkEnd w:id="13"/>
    </w:p>
    <w:p w14:paraId="4BC1766D" w14:textId="77777777" w:rsidR="001F6C69" w:rsidRPr="00AF003A" w:rsidRDefault="001F6C69" w:rsidP="00AF003A">
      <w:pPr>
        <w:pStyle w:val="20"/>
        <w:numPr>
          <w:ilvl w:val="1"/>
          <w:numId w:val="159"/>
        </w:numPr>
        <w:rPr>
          <w:noProof/>
          <w:lang w:val="en-CA"/>
        </w:rPr>
      </w:pPr>
      <w:bookmarkStart w:id="14" w:name="_Toc331257885"/>
      <w:bookmarkStart w:id="15" w:name="_Toc331257893"/>
      <w:bookmarkStart w:id="16" w:name="_Toc331257894"/>
      <w:bookmarkStart w:id="17" w:name="_Toc33005196"/>
      <w:bookmarkStart w:id="18" w:name="_Toc33005206"/>
      <w:bookmarkStart w:id="19" w:name="_Toc33005216"/>
      <w:bookmarkStart w:id="20" w:name="_Toc33005226"/>
      <w:bookmarkStart w:id="21" w:name="_Toc33005236"/>
      <w:bookmarkStart w:id="22" w:name="_Toc33005256"/>
      <w:bookmarkStart w:id="23" w:name="_Toc33005266"/>
      <w:bookmarkStart w:id="24" w:name="_Toc33005276"/>
      <w:bookmarkStart w:id="25" w:name="_Toc33005286"/>
      <w:bookmarkStart w:id="26" w:name="_Toc33005296"/>
      <w:bookmarkStart w:id="27" w:name="_Toc33005306"/>
      <w:bookmarkStart w:id="28" w:name="_Toc33005316"/>
      <w:bookmarkStart w:id="29" w:name="_Toc33005326"/>
      <w:bookmarkStart w:id="30" w:name="_Toc33005336"/>
      <w:bookmarkStart w:id="31" w:name="_Toc33005346"/>
      <w:bookmarkStart w:id="32" w:name="_Toc33005356"/>
      <w:bookmarkStart w:id="33" w:name="_Toc33005376"/>
      <w:bookmarkStart w:id="34" w:name="_Toc33005386"/>
      <w:bookmarkStart w:id="35" w:name="_Toc33005396"/>
      <w:bookmarkStart w:id="36" w:name="_Toc33005406"/>
      <w:bookmarkStart w:id="37" w:name="_Toc33005436"/>
      <w:bookmarkStart w:id="38" w:name="_Toc33005446"/>
      <w:bookmarkStart w:id="39" w:name="_Toc33005456"/>
      <w:bookmarkStart w:id="40" w:name="_Toc33005466"/>
      <w:bookmarkStart w:id="41" w:name="_Toc33005486"/>
      <w:bookmarkStart w:id="42" w:name="_Toc33005496"/>
      <w:bookmarkStart w:id="43" w:name="_Toc327178039"/>
      <w:bookmarkStart w:id="44" w:name="_Toc327178041"/>
      <w:bookmarkStart w:id="45" w:name="_Toc327178043"/>
      <w:bookmarkStart w:id="46" w:name="_Toc327178045"/>
      <w:bookmarkStart w:id="47" w:name="_Toc327178047"/>
      <w:bookmarkStart w:id="48" w:name="_Ref414879478"/>
      <w:bookmarkStart w:id="49" w:name="_Toc415475804"/>
      <w:bookmarkStart w:id="50" w:name="_Toc423599079"/>
      <w:bookmarkStart w:id="51" w:name="_Toc423601583"/>
      <w:bookmarkStart w:id="52" w:name="_Toc501130149"/>
      <w:bookmarkStart w:id="53" w:name="_Toc510795072"/>
      <w:bookmarkStart w:id="54" w:name="_Toc11177359"/>
      <w:bookmarkStart w:id="55" w:name="_Ref304811064"/>
      <w:bookmarkStart w:id="56" w:name="_Toc311216733"/>
      <w:bookmarkStart w:id="57" w:name="_Toc317198696"/>
      <w:bookmarkStart w:id="58" w:name="_Ref30205999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F003A">
        <w:rPr>
          <w:noProof/>
          <w:lang w:val="en-CA"/>
        </w:rPr>
        <w:t>Scanning processes</w:t>
      </w:r>
      <w:bookmarkEnd w:id="48"/>
      <w:bookmarkEnd w:id="49"/>
      <w:bookmarkEnd w:id="50"/>
      <w:bookmarkEnd w:id="51"/>
      <w:bookmarkEnd w:id="52"/>
      <w:bookmarkEnd w:id="53"/>
      <w:bookmarkEnd w:id="54"/>
    </w:p>
    <w:p w14:paraId="57E9099D" w14:textId="2D71B393" w:rsidR="001F6C69" w:rsidRPr="00DE0F0E" w:rsidRDefault="001F6C69" w:rsidP="00F90B9E">
      <w:pPr>
        <w:pStyle w:val="30"/>
        <w:rPr>
          <w:noProof/>
          <w:lang w:val="en-CA"/>
        </w:rPr>
      </w:pPr>
      <w:bookmarkStart w:id="59" w:name="_Toc326153808"/>
      <w:bookmarkStart w:id="60" w:name="_Toc326163609"/>
      <w:bookmarkStart w:id="61" w:name="_Toc326153809"/>
      <w:bookmarkStart w:id="62" w:name="_Toc326163610"/>
      <w:bookmarkStart w:id="63" w:name="_Toc415475805"/>
      <w:bookmarkStart w:id="64" w:name="_Toc423599080"/>
      <w:bookmarkStart w:id="65" w:name="_Toc423601584"/>
      <w:bookmarkStart w:id="66" w:name="_Toc501130150"/>
      <w:bookmarkStart w:id="67" w:name="_Toc510795073"/>
      <w:bookmarkStart w:id="68" w:name="_Ref4968072"/>
      <w:bookmarkStart w:id="69" w:name="_Toc11177360"/>
      <w:bookmarkStart w:id="70" w:name="_Ref326775598"/>
      <w:bookmarkStart w:id="71" w:name="_Ref316592996"/>
      <w:bookmarkStart w:id="72" w:name="_Toc317198697"/>
      <w:bookmarkStart w:id="73" w:name="_Toc311216734"/>
      <w:bookmarkEnd w:id="55"/>
      <w:bookmarkEnd w:id="56"/>
      <w:bookmarkEnd w:id="57"/>
      <w:bookmarkEnd w:id="59"/>
      <w:bookmarkEnd w:id="60"/>
      <w:bookmarkEnd w:id="61"/>
      <w:bookmarkEnd w:id="62"/>
      <w:r w:rsidRPr="00DE0F0E">
        <w:rPr>
          <w:noProof/>
          <w:lang w:val="en-CA"/>
        </w:rPr>
        <w:t>CTB</w:t>
      </w:r>
      <w:r w:rsidR="00F90B9E" w:rsidRPr="00DE0F0E">
        <w:rPr>
          <w:noProof/>
          <w:lang w:val="en-CA"/>
        </w:rPr>
        <w:t xml:space="preserve"> raster </w:t>
      </w:r>
      <w:r w:rsidR="008E6AC7">
        <w:rPr>
          <w:noProof/>
          <w:lang w:val="en-CA"/>
        </w:rPr>
        <w:t xml:space="preserve">scanning, tile scanning, </w:t>
      </w:r>
      <w:r w:rsidR="00F90B9E" w:rsidRPr="00DE0F0E">
        <w:rPr>
          <w:noProof/>
          <w:lang w:val="en-CA"/>
        </w:rPr>
        <w:t xml:space="preserve">and </w:t>
      </w:r>
      <w:r w:rsidR="008E6AC7">
        <w:rPr>
          <w:noProof/>
          <w:lang w:val="en-CA"/>
        </w:rPr>
        <w:t>brick</w:t>
      </w:r>
      <w:r w:rsidR="0012113A" w:rsidRPr="00DE0F0E">
        <w:rPr>
          <w:noProof/>
          <w:lang w:val="en-CA"/>
        </w:rPr>
        <w:t xml:space="preserve"> </w:t>
      </w:r>
      <w:r w:rsidRPr="00DE0F0E">
        <w:rPr>
          <w:noProof/>
          <w:lang w:val="en-CA"/>
        </w:rPr>
        <w:t>scanning process</w:t>
      </w:r>
      <w:bookmarkEnd w:id="63"/>
      <w:bookmarkEnd w:id="64"/>
      <w:bookmarkEnd w:id="65"/>
      <w:bookmarkEnd w:id="66"/>
      <w:bookmarkEnd w:id="67"/>
      <w:bookmarkEnd w:id="68"/>
      <w:bookmarkEnd w:id="69"/>
    </w:p>
    <w:p w14:paraId="7EA57916" w14:textId="150534B4" w:rsidR="0012113A" w:rsidRDefault="0012113A" w:rsidP="0012113A">
      <w:pPr>
        <w:rPr>
          <w:noProof/>
          <w:lang w:val="en-CA"/>
        </w:rPr>
      </w:pPr>
      <w:r w:rsidRPr="00DE0F0E">
        <w:rPr>
          <w:noProof/>
          <w:lang w:val="en-CA"/>
        </w:rPr>
        <w:t xml:space="preserve">The list </w:t>
      </w:r>
      <w:r w:rsidR="00334E19">
        <w:rPr>
          <w:noProof/>
          <w:lang w:val="en-CA"/>
        </w:rPr>
        <w:t>c</w:t>
      </w:r>
      <w:r w:rsidRPr="00DE0F0E">
        <w:rPr>
          <w:noProof/>
          <w:lang w:val="en-CA"/>
        </w:rPr>
        <w:t>olWidth[ i ] for i ranging from 0 to num_tile_columns_minus1, inclusive, specifying the width of the i-th tile column in units of CTBs, is derived</w:t>
      </w:r>
      <w:r w:rsidR="00B81DD1">
        <w:rPr>
          <w:noProof/>
          <w:lang w:val="en-CA"/>
        </w:rPr>
        <w:t xml:space="preserve">, and </w:t>
      </w:r>
      <w:r w:rsidR="00B70A62">
        <w:rPr>
          <w:noProof/>
          <w:lang w:val="en-CA"/>
        </w:rPr>
        <w:t xml:space="preserve">when </w:t>
      </w:r>
      <w:r w:rsidR="00B70A62" w:rsidRPr="00DE0F0E">
        <w:rPr>
          <w:noProof/>
          <w:lang w:val="en-CA"/>
        </w:rPr>
        <w:t>uniform_tile_spacing_flag</w:t>
      </w:r>
      <w:r w:rsidR="00B70A62">
        <w:rPr>
          <w:noProof/>
          <w:lang w:val="en-CA"/>
        </w:rPr>
        <w:t xml:space="preserve"> is equal to 1, </w:t>
      </w:r>
      <w:r w:rsidR="00B81DD1">
        <w:rPr>
          <w:noProof/>
          <w:lang w:val="en-CA"/>
        </w:rPr>
        <w:t xml:space="preserve">the value of </w:t>
      </w:r>
      <w:r w:rsidR="00B81DD1" w:rsidRPr="00DE0F0E">
        <w:rPr>
          <w:noProof/>
          <w:lang w:val="en-CA"/>
        </w:rPr>
        <w:t>num_tile_columns_minus1</w:t>
      </w:r>
      <w:r w:rsidR="00B81DD1">
        <w:rPr>
          <w:noProof/>
          <w:lang w:val="en-CA"/>
        </w:rPr>
        <w:t xml:space="preserve"> is inferred,</w:t>
      </w:r>
      <w:r w:rsidRPr="00DE0F0E">
        <w:rPr>
          <w:noProof/>
          <w:lang w:val="en-CA"/>
        </w:rPr>
        <w:t xml:space="preserve"> as follows:</w:t>
      </w:r>
    </w:p>
    <w:p w14:paraId="03C3985D" w14:textId="77777777" w:rsidR="00FA46B1" w:rsidRPr="00DE0F0E" w:rsidRDefault="00FA46B1" w:rsidP="0012113A">
      <w:pPr>
        <w:rPr>
          <w:noProof/>
          <w:lang w:val="en-CA"/>
        </w:rPr>
      </w:pPr>
    </w:p>
    <w:p w14:paraId="2364A7B0" w14:textId="77777777" w:rsidR="00911EE7" w:rsidRDefault="0012113A" w:rsidP="00911EE7">
      <w:pPr>
        <w:pStyle w:val="Equation"/>
        <w:tabs>
          <w:tab w:val="left" w:pos="1080"/>
          <w:tab w:val="left" w:pos="1350"/>
          <w:tab w:val="left" w:pos="1980"/>
          <w:tab w:val="left" w:pos="2340"/>
        </w:tabs>
        <w:spacing w:before="0" w:after="0"/>
        <w:ind w:left="794"/>
        <w:rPr>
          <w:noProof/>
          <w:lang w:val="en-CA"/>
        </w:rPr>
      </w:pPr>
      <w:r w:rsidRPr="00DE0F0E">
        <w:rPr>
          <w:noProof/>
          <w:lang w:val="en-CA"/>
        </w:rPr>
        <w:t>if( uniform_tile_spacing_flag )</w:t>
      </w:r>
      <w:r w:rsidR="00B81DD1">
        <w:rPr>
          <w:noProof/>
          <w:lang w:val="en-CA"/>
        </w:rPr>
        <w:t xml:space="preserve"> {</w:t>
      </w:r>
    </w:p>
    <w:p w14:paraId="19A4D8F6" w14:textId="7AA5F2FF" w:rsidR="00C4400A" w:rsidRDefault="00911EE7" w:rsidP="00C4400A">
      <w:pPr>
        <w:pStyle w:val="Equation"/>
        <w:tabs>
          <w:tab w:val="left" w:pos="1080"/>
          <w:tab w:val="left" w:pos="1350"/>
          <w:tab w:val="left" w:pos="1980"/>
          <w:tab w:val="left" w:pos="2340"/>
        </w:tabs>
        <w:spacing w:before="0" w:after="0"/>
        <w:ind w:left="794"/>
        <w:rPr>
          <w:noProof/>
          <w:highlight w:val="cyan"/>
          <w:lang w:val="en-US"/>
        </w:rPr>
      </w:pPr>
      <w:r>
        <w:rPr>
          <w:noProof/>
          <w:highlight w:val="cyan"/>
          <w:lang w:val="en-CA"/>
        </w:rPr>
        <w:tab/>
      </w:r>
      <w:r w:rsidR="00C4400A" w:rsidRPr="00C4400A">
        <w:rPr>
          <w:rFonts w:hint="eastAsia"/>
          <w:noProof/>
          <w:highlight w:val="cyan"/>
          <w:lang w:val="en-US"/>
        </w:rPr>
        <w:t>if (</w:t>
      </w:r>
      <w:r w:rsidR="000D72C5">
        <w:rPr>
          <w:noProof/>
          <w:highlight w:val="cyan"/>
          <w:lang w:val="en-US"/>
        </w:rPr>
        <w:t xml:space="preserve"> !</w:t>
      </w:r>
      <w:r w:rsidR="00C4400A" w:rsidRPr="00C4400A">
        <w:rPr>
          <w:noProof/>
          <w:highlight w:val="cyan"/>
          <w:lang w:val="en-US"/>
        </w:rPr>
        <w:t>uniform_tile_spacing_extract_column_flag</w:t>
      </w:r>
      <w:r w:rsidR="000D72C5">
        <w:rPr>
          <w:noProof/>
          <w:highlight w:val="cyan"/>
          <w:lang w:val="en-US"/>
        </w:rPr>
        <w:t xml:space="preserve"> </w:t>
      </w:r>
      <w:r w:rsidR="00C4400A" w:rsidRPr="00C4400A">
        <w:rPr>
          <w:noProof/>
          <w:highlight w:val="cyan"/>
          <w:lang w:val="en-US"/>
        </w:rPr>
        <w:t>){</w:t>
      </w:r>
    </w:p>
    <w:p w14:paraId="6F791555" w14:textId="45757E42" w:rsidR="00C4400A" w:rsidRDefault="0079668C" w:rsidP="00C4400A">
      <w:pPr>
        <w:pStyle w:val="Equation"/>
        <w:tabs>
          <w:tab w:val="left" w:pos="1080"/>
          <w:tab w:val="left" w:pos="1350"/>
          <w:tab w:val="left" w:pos="1980"/>
          <w:tab w:val="left" w:pos="2340"/>
        </w:tabs>
        <w:spacing w:before="0" w:after="0"/>
        <w:ind w:left="794"/>
        <w:rPr>
          <w:rFonts w:eastAsia="游明朝"/>
          <w:noProof/>
          <w:highlight w:val="cyan"/>
          <w:lang w:eastAsia="ja-JP"/>
        </w:rPr>
      </w:pPr>
      <w:r>
        <w:rPr>
          <w:rFonts w:eastAsia="游明朝"/>
          <w:noProof/>
          <w:highlight w:val="cyan"/>
          <w:lang w:val="en-US" w:eastAsia="ja-JP"/>
        </w:rPr>
        <w:tab/>
      </w:r>
      <w:r>
        <w:rPr>
          <w:rFonts w:eastAsia="游明朝"/>
          <w:noProof/>
          <w:highlight w:val="cyan"/>
          <w:lang w:val="en-US" w:eastAsia="ja-JP"/>
        </w:rPr>
        <w:tab/>
      </w:r>
      <w:r w:rsidRPr="0079668C">
        <w:rPr>
          <w:rFonts w:eastAsia="游明朝"/>
          <w:noProof/>
          <w:highlight w:val="cyan"/>
          <w:lang w:eastAsia="ja-JP"/>
        </w:rPr>
        <w:t>uniform_tile_spacing_extract_column_start_offset = 0</w:t>
      </w:r>
    </w:p>
    <w:p w14:paraId="3059837F" w14:textId="77777777" w:rsidR="0079668C" w:rsidRPr="0079668C" w:rsidRDefault="0079668C" w:rsidP="0079668C">
      <w:pPr>
        <w:pStyle w:val="Equation"/>
        <w:tabs>
          <w:tab w:val="left" w:pos="1080"/>
          <w:tab w:val="left" w:pos="1350"/>
          <w:tab w:val="left" w:pos="1980"/>
          <w:tab w:val="left" w:pos="2340"/>
        </w:tabs>
        <w:spacing w:before="0" w:after="0"/>
        <w:ind w:left="794"/>
        <w:rPr>
          <w:rFonts w:eastAsia="游明朝"/>
          <w:noProof/>
          <w:highlight w:val="cyan"/>
          <w:lang w:val="en-US" w:eastAsia="ja-JP"/>
        </w:rPr>
      </w:pPr>
      <w:r>
        <w:rPr>
          <w:rFonts w:eastAsia="游明朝"/>
          <w:noProof/>
          <w:highlight w:val="cyan"/>
          <w:lang w:val="en-US" w:eastAsia="ja-JP"/>
        </w:rPr>
        <w:tab/>
      </w:r>
      <w:r>
        <w:rPr>
          <w:rFonts w:eastAsia="游明朝"/>
          <w:noProof/>
          <w:highlight w:val="cyan"/>
          <w:lang w:val="en-US" w:eastAsia="ja-JP"/>
        </w:rPr>
        <w:tab/>
      </w:r>
      <w:r w:rsidRPr="0079668C">
        <w:rPr>
          <w:rFonts w:eastAsia="游明朝"/>
          <w:noProof/>
          <w:highlight w:val="cyan"/>
          <w:lang w:val="en-US" w:eastAsia="ja-JP"/>
        </w:rPr>
        <w:t>uniform_tile_spacing_extract_width_in_ctb = 0</w:t>
      </w:r>
    </w:p>
    <w:p w14:paraId="76AAED10" w14:textId="77777777" w:rsidR="0079668C" w:rsidRPr="0079668C" w:rsidRDefault="0079668C" w:rsidP="0079668C">
      <w:pPr>
        <w:pStyle w:val="Equation"/>
        <w:tabs>
          <w:tab w:val="left" w:pos="1080"/>
          <w:tab w:val="left" w:pos="1350"/>
          <w:tab w:val="left" w:pos="1980"/>
          <w:tab w:val="left" w:pos="2340"/>
        </w:tabs>
        <w:spacing w:before="0" w:after="0"/>
        <w:ind w:left="794"/>
        <w:rPr>
          <w:rFonts w:eastAsia="游明朝"/>
          <w:noProof/>
          <w:highlight w:val="cyan"/>
          <w:lang w:val="en-US" w:eastAsia="ja-JP"/>
        </w:rPr>
      </w:pPr>
      <w:r>
        <w:rPr>
          <w:rFonts w:eastAsia="游明朝"/>
          <w:noProof/>
          <w:highlight w:val="cyan"/>
          <w:lang w:val="en-US" w:eastAsia="ja-JP"/>
        </w:rPr>
        <w:tab/>
      </w:r>
      <w:r>
        <w:rPr>
          <w:rFonts w:eastAsia="游明朝"/>
          <w:noProof/>
          <w:highlight w:val="cyan"/>
          <w:lang w:val="en-US" w:eastAsia="ja-JP"/>
        </w:rPr>
        <w:tab/>
      </w:r>
      <w:r w:rsidRPr="0079668C">
        <w:rPr>
          <w:rFonts w:eastAsia="游明朝"/>
          <w:noProof/>
          <w:highlight w:val="cyan"/>
          <w:lang w:val="en-US" w:eastAsia="ja-JP"/>
        </w:rPr>
        <w:t>uniform_tile_spacing_extract_tile_column_offset = 0</w:t>
      </w:r>
    </w:p>
    <w:p w14:paraId="47798D1B" w14:textId="54923344" w:rsidR="0079668C" w:rsidRPr="0079668C" w:rsidRDefault="0079668C" w:rsidP="00C4400A">
      <w:pPr>
        <w:pStyle w:val="Equation"/>
        <w:tabs>
          <w:tab w:val="left" w:pos="1080"/>
          <w:tab w:val="left" w:pos="1350"/>
          <w:tab w:val="left" w:pos="1980"/>
          <w:tab w:val="left" w:pos="2340"/>
        </w:tabs>
        <w:spacing w:before="0" w:after="0"/>
        <w:ind w:left="794"/>
        <w:rPr>
          <w:rFonts w:eastAsia="游明朝"/>
          <w:noProof/>
          <w:highlight w:val="cyan"/>
          <w:lang w:val="en-US" w:eastAsia="ja-JP"/>
        </w:rPr>
      </w:pPr>
      <w:r>
        <w:rPr>
          <w:rFonts w:eastAsia="游明朝"/>
          <w:noProof/>
          <w:highlight w:val="cyan"/>
          <w:lang w:val="en-US" w:eastAsia="ja-JP"/>
        </w:rPr>
        <w:tab/>
        <w:t>}</w:t>
      </w:r>
    </w:p>
    <w:p w14:paraId="73CED6F6" w14:textId="0317B9E6" w:rsidR="00911EE7" w:rsidRDefault="00C4400A" w:rsidP="00911EE7">
      <w:pPr>
        <w:pStyle w:val="Equation"/>
        <w:tabs>
          <w:tab w:val="left" w:pos="1080"/>
          <w:tab w:val="left" w:pos="1350"/>
          <w:tab w:val="left" w:pos="1980"/>
          <w:tab w:val="left" w:pos="2340"/>
        </w:tabs>
        <w:spacing w:before="0" w:after="0"/>
        <w:ind w:left="794"/>
        <w:rPr>
          <w:noProof/>
          <w:highlight w:val="cyan"/>
          <w:lang w:val="en-CA"/>
        </w:rPr>
      </w:pPr>
      <w:r>
        <w:rPr>
          <w:noProof/>
          <w:highlight w:val="cyan"/>
        </w:rPr>
        <w:tab/>
      </w:r>
      <w:r w:rsidR="00D11F8C" w:rsidRPr="00D11F8C">
        <w:rPr>
          <w:noProof/>
          <w:highlight w:val="cyan"/>
        </w:rPr>
        <w:t>PicWidthInCtbsY2 = PicWidthInCtbsY + uniform_tile_spacing_extract_width_in_ctb</w:t>
      </w:r>
    </w:p>
    <w:p w14:paraId="65B5A006" w14:textId="478F1B6B" w:rsidR="00FA46B1" w:rsidRPr="00FA46B1" w:rsidRDefault="00911EE7" w:rsidP="00911EE7">
      <w:pPr>
        <w:pStyle w:val="Equation"/>
        <w:tabs>
          <w:tab w:val="left" w:pos="1080"/>
          <w:tab w:val="left" w:pos="1350"/>
          <w:tab w:val="left" w:pos="1980"/>
          <w:tab w:val="left" w:pos="2340"/>
        </w:tabs>
        <w:spacing w:before="0" w:after="0"/>
        <w:ind w:left="794"/>
        <w:rPr>
          <w:noProof/>
          <w:lang w:val="en-CA"/>
        </w:rPr>
      </w:pPr>
      <w:r>
        <w:rPr>
          <w:noProof/>
          <w:highlight w:val="cyan"/>
          <w:lang w:val="en-CA"/>
        </w:rPr>
        <w:tab/>
      </w:r>
      <w:r w:rsidR="00E27843" w:rsidRPr="00E27843">
        <w:rPr>
          <w:noProof/>
          <w:highlight w:val="cyan"/>
        </w:rPr>
        <w:t>numTileColumns2 =  num_tile_columns_minus1 + 1 + uniform_tile_spacing_extract_tile_column_offset</w:t>
      </w:r>
    </w:p>
    <w:p w14:paraId="37076E62" w14:textId="4121C473" w:rsidR="00911EE7" w:rsidRDefault="00FA46B1" w:rsidP="00911EE7">
      <w:pPr>
        <w:pStyle w:val="Equation"/>
        <w:tabs>
          <w:tab w:val="left" w:pos="1080"/>
          <w:tab w:val="left" w:pos="1350"/>
          <w:tab w:val="left" w:pos="1980"/>
          <w:tab w:val="left" w:pos="2340"/>
        </w:tabs>
        <w:spacing w:before="0" w:after="0"/>
        <w:ind w:left="794"/>
        <w:rPr>
          <w:noProof/>
          <w:highlight w:val="cyan"/>
          <w:lang w:val="en-CA"/>
        </w:rPr>
      </w:pPr>
      <w:r w:rsidRPr="00FA46B1">
        <w:rPr>
          <w:noProof/>
          <w:highlight w:val="cyan"/>
          <w:lang w:val="en-CA"/>
        </w:rPr>
        <w:tab/>
      </w:r>
      <w:r w:rsidR="009906DA" w:rsidRPr="009906DA">
        <w:rPr>
          <w:noProof/>
          <w:highlight w:val="cyan"/>
        </w:rPr>
        <w:t>for( i = 0; i  &lt;=  num_tile_columns_minus1; i++ ){</w:t>
      </w:r>
      <w:r w:rsidRPr="00FA46B1">
        <w:rPr>
          <w:noProof/>
          <w:highlight w:val="cyan"/>
          <w:lang w:val="en-CA"/>
        </w:rPr>
        <w:br/>
      </w:r>
      <w:r w:rsidRPr="00FA46B1">
        <w:rPr>
          <w:noProof/>
          <w:highlight w:val="cyan"/>
          <w:lang w:val="en-CA"/>
        </w:rPr>
        <w:tab/>
      </w:r>
      <w:r w:rsidR="001D2FEC">
        <w:rPr>
          <w:noProof/>
          <w:highlight w:val="cyan"/>
          <w:lang w:val="en-CA"/>
        </w:rPr>
        <w:tab/>
      </w:r>
      <w:r w:rsidR="001D2FEC" w:rsidRPr="001D2FEC">
        <w:rPr>
          <w:noProof/>
          <w:highlight w:val="cyan"/>
        </w:rPr>
        <w:t>i2 = i +  uniform_tile_spacing_extract_column_start_offset</w:t>
      </w:r>
      <w:r w:rsidRPr="00FA46B1">
        <w:rPr>
          <w:noProof/>
          <w:highlight w:val="cyan"/>
          <w:lang w:val="en-CA"/>
        </w:rPr>
        <w:br/>
      </w:r>
      <w:r w:rsidRPr="00FA46B1">
        <w:rPr>
          <w:noProof/>
          <w:highlight w:val="cyan"/>
          <w:lang w:val="en-CA"/>
        </w:rPr>
        <w:tab/>
      </w:r>
      <w:r w:rsidRPr="00FA46B1">
        <w:rPr>
          <w:noProof/>
          <w:highlight w:val="cyan"/>
          <w:lang w:val="en-CA"/>
        </w:rPr>
        <w:tab/>
      </w:r>
      <w:r w:rsidR="00AC3149">
        <w:rPr>
          <w:noProof/>
          <w:highlight w:val="cyan"/>
          <w:lang w:val="en-CA"/>
        </w:rPr>
        <w:t>c</w:t>
      </w:r>
      <w:r w:rsidR="00AC3149" w:rsidRPr="00AC3149">
        <w:rPr>
          <w:noProof/>
          <w:highlight w:val="cyan"/>
        </w:rPr>
        <w:t>olWidth[ i ] = ( ( i2+ 1 ) * PicWidthInCtbsY2 ) /  numTileColumns2  −</w:t>
      </w:r>
      <w:r w:rsidRPr="00FA46B1">
        <w:rPr>
          <w:noProof/>
          <w:highlight w:val="cyan"/>
          <w:lang w:val="en-CA"/>
        </w:rPr>
        <w:br/>
      </w:r>
      <w:r w:rsidRPr="00FA46B1">
        <w:rPr>
          <w:noProof/>
          <w:highlight w:val="cyan"/>
          <w:lang w:val="en-CA"/>
        </w:rPr>
        <w:tab/>
      </w:r>
      <w:r w:rsidRPr="00FA46B1">
        <w:rPr>
          <w:noProof/>
          <w:highlight w:val="cyan"/>
          <w:lang w:val="en-CA"/>
        </w:rPr>
        <w:tab/>
      </w:r>
      <w:r w:rsidR="00AC3149">
        <w:rPr>
          <w:noProof/>
          <w:highlight w:val="cyan"/>
          <w:lang w:val="en-CA"/>
        </w:rPr>
        <w:tab/>
      </w:r>
      <w:r w:rsidR="00AC3149">
        <w:rPr>
          <w:noProof/>
          <w:highlight w:val="cyan"/>
          <w:lang w:val="en-CA"/>
        </w:rPr>
        <w:tab/>
      </w:r>
      <w:r w:rsidR="00AC3149">
        <w:rPr>
          <w:noProof/>
          <w:highlight w:val="cyan"/>
          <w:lang w:val="en-CA"/>
        </w:rPr>
        <w:tab/>
      </w:r>
      <w:r w:rsidR="00AC3149">
        <w:rPr>
          <w:noProof/>
          <w:highlight w:val="cyan"/>
          <w:lang w:val="en-CA"/>
        </w:rPr>
        <w:tab/>
      </w:r>
      <w:r w:rsidR="00AC3149" w:rsidRPr="00AC3149">
        <w:rPr>
          <w:noProof/>
          <w:highlight w:val="cyan"/>
        </w:rPr>
        <w:t>( i2 * PicWidthInCtbsY2 ) /  numTileColumns2</w:t>
      </w:r>
    </w:p>
    <w:p w14:paraId="2D2338CE" w14:textId="3B05ED47" w:rsidR="0012113A" w:rsidRPr="00DE0F0E" w:rsidRDefault="00FA46B1" w:rsidP="007E2FD5">
      <w:pPr>
        <w:pStyle w:val="Equation"/>
        <w:tabs>
          <w:tab w:val="left" w:pos="1080"/>
          <w:tab w:val="left" w:pos="1350"/>
          <w:tab w:val="left" w:pos="1980"/>
          <w:tab w:val="left" w:pos="2340"/>
        </w:tabs>
        <w:spacing w:before="0"/>
        <w:ind w:left="794"/>
        <w:rPr>
          <w:noProof/>
          <w:lang w:val="en-CA"/>
        </w:rPr>
      </w:pPr>
      <w:r w:rsidRPr="00FA46B1">
        <w:rPr>
          <w:noProof/>
          <w:highlight w:val="cyan"/>
          <w:lang w:val="en-CA"/>
        </w:rPr>
        <w:tab/>
        <w:t>}</w:t>
      </w:r>
      <w:r w:rsidRPr="00FA46B1">
        <w:rPr>
          <w:noProof/>
          <w:highlight w:val="cyan"/>
          <w:lang w:val="en-CA"/>
        </w:rPr>
        <w:br/>
      </w:r>
      <w:r w:rsidR="00B81DD1" w:rsidRPr="00FA46B1">
        <w:rPr>
          <w:strike/>
          <w:noProof/>
          <w:lang w:val="en-CA"/>
        </w:rPr>
        <w:tab/>
      </w:r>
      <w:r w:rsidR="00B70A62" w:rsidRPr="00FA46B1">
        <w:rPr>
          <w:strike/>
          <w:noProof/>
          <w:highlight w:val="cyan"/>
          <w:lang w:val="en-CA"/>
        </w:rPr>
        <w:t>r</w:t>
      </w:r>
      <w:r w:rsidR="00B81DD1" w:rsidRPr="00FA46B1">
        <w:rPr>
          <w:strike/>
          <w:noProof/>
          <w:highlight w:val="cyan"/>
          <w:lang w:val="en-CA"/>
        </w:rPr>
        <w:t>emainingWidthInCtbsY = PicWidthInCtbsY</w:t>
      </w:r>
      <w:r w:rsidR="00B81DD1" w:rsidRPr="00FA46B1">
        <w:rPr>
          <w:strike/>
          <w:noProof/>
          <w:highlight w:val="cyan"/>
          <w:lang w:val="en-CA"/>
        </w:rPr>
        <w:br/>
      </w:r>
      <w:r w:rsidR="00B81DD1" w:rsidRPr="00FA46B1">
        <w:rPr>
          <w:strike/>
          <w:noProof/>
          <w:highlight w:val="cyan"/>
          <w:lang w:val="en-CA"/>
        </w:rPr>
        <w:tab/>
        <w:t>i = 0</w:t>
      </w:r>
      <w:r w:rsidR="00B81DD1" w:rsidRPr="00FA46B1">
        <w:rPr>
          <w:strike/>
          <w:noProof/>
          <w:highlight w:val="cyan"/>
          <w:lang w:val="en-CA"/>
        </w:rPr>
        <w:br/>
      </w:r>
      <w:r w:rsidR="00B81DD1" w:rsidRPr="00FA46B1">
        <w:rPr>
          <w:strike/>
          <w:noProof/>
          <w:highlight w:val="cyan"/>
          <w:lang w:val="en-CA"/>
        </w:rPr>
        <w:tab/>
      </w:r>
      <w:r w:rsidR="00B70A62" w:rsidRPr="00FA46B1">
        <w:rPr>
          <w:strike/>
          <w:noProof/>
          <w:highlight w:val="cyan"/>
          <w:lang w:val="en-CA"/>
        </w:rPr>
        <w:t>while( r</w:t>
      </w:r>
      <w:r w:rsidR="00B81DD1" w:rsidRPr="00FA46B1">
        <w:rPr>
          <w:strike/>
          <w:noProof/>
          <w:highlight w:val="cyan"/>
          <w:lang w:val="en-CA"/>
        </w:rPr>
        <w:t>emainingWidthInCtbsY &gt; ( tile_cols_width_minus1 + 1 ) ) {</w:t>
      </w:r>
      <w:r w:rsidR="00B81DD1" w:rsidRPr="00FA46B1">
        <w:rPr>
          <w:strike/>
          <w:noProof/>
          <w:highlight w:val="cyan"/>
          <w:lang w:val="en-CA"/>
        </w:rPr>
        <w:br/>
      </w:r>
      <w:r w:rsidR="00B81DD1" w:rsidRPr="00FA46B1">
        <w:rPr>
          <w:strike/>
          <w:noProof/>
          <w:highlight w:val="cyan"/>
          <w:lang w:val="en-CA"/>
        </w:rPr>
        <w:tab/>
      </w:r>
      <w:r w:rsidR="00B81DD1" w:rsidRPr="00FA46B1">
        <w:rPr>
          <w:strike/>
          <w:noProof/>
          <w:highlight w:val="cyan"/>
          <w:lang w:val="en-CA"/>
        </w:rPr>
        <w:tab/>
      </w:r>
      <w:r w:rsidR="00334E19" w:rsidRPr="00FA46B1">
        <w:rPr>
          <w:strike/>
          <w:noProof/>
          <w:highlight w:val="cyan"/>
          <w:lang w:val="en-CA"/>
        </w:rPr>
        <w:t>c</w:t>
      </w:r>
      <w:r w:rsidR="00B70A62" w:rsidRPr="00FA46B1">
        <w:rPr>
          <w:strike/>
          <w:noProof/>
          <w:highlight w:val="cyan"/>
          <w:lang w:val="en-CA"/>
        </w:rPr>
        <w:t>olWidth[ i++ ] = tile_cols_width_minus1 + 1</w:t>
      </w:r>
      <w:r w:rsidR="00B70A62" w:rsidRPr="00FA46B1">
        <w:rPr>
          <w:strike/>
          <w:noProof/>
          <w:highlight w:val="cyan"/>
          <w:lang w:val="en-CA"/>
        </w:rPr>
        <w:br/>
      </w:r>
      <w:r w:rsidR="00B70A62" w:rsidRPr="00FA46B1">
        <w:rPr>
          <w:strike/>
          <w:noProof/>
          <w:highlight w:val="cyan"/>
          <w:lang w:val="en-CA"/>
        </w:rPr>
        <w:tab/>
      </w:r>
      <w:r w:rsidR="00B70A62" w:rsidRPr="00FA46B1">
        <w:rPr>
          <w:strike/>
          <w:noProof/>
          <w:highlight w:val="cyan"/>
          <w:lang w:val="en-CA"/>
        </w:rPr>
        <w:tab/>
        <w:t xml:space="preserve">remainingWidthInCtbsY  −=  </w:t>
      </w:r>
      <w:r w:rsidR="006B5E14" w:rsidRPr="00FA46B1">
        <w:rPr>
          <w:strike/>
          <w:noProof/>
          <w:highlight w:val="cyan"/>
          <w:lang w:val="en-CA"/>
        </w:rPr>
        <w:t xml:space="preserve">( </w:t>
      </w:r>
      <w:r w:rsidR="00B70A62" w:rsidRPr="00FA46B1">
        <w:rPr>
          <w:strike/>
          <w:noProof/>
          <w:highlight w:val="cyan"/>
          <w:lang w:val="en-CA"/>
        </w:rPr>
        <w:t>tile_cols_width_minus1 + 1</w:t>
      </w:r>
      <w:r w:rsidR="006B5E14" w:rsidRPr="00FA46B1">
        <w:rPr>
          <w:strike/>
          <w:noProof/>
          <w:highlight w:val="cyan"/>
          <w:lang w:val="en-CA"/>
        </w:rPr>
        <w:t xml:space="preserve"> )</w:t>
      </w:r>
      <w:r w:rsidR="00B70A62" w:rsidRPr="00FA46B1">
        <w:rPr>
          <w:strike/>
          <w:noProof/>
          <w:highlight w:val="cyan"/>
          <w:lang w:val="en-CA"/>
        </w:rPr>
        <w:br/>
      </w:r>
      <w:r w:rsidR="00B70A62" w:rsidRPr="00FA46B1">
        <w:rPr>
          <w:strike/>
          <w:noProof/>
          <w:highlight w:val="cyan"/>
          <w:lang w:val="en-CA"/>
        </w:rPr>
        <w:tab/>
        <w:t>}</w:t>
      </w:r>
      <w:r w:rsidR="00B70A62" w:rsidRPr="00FA46B1">
        <w:rPr>
          <w:strike/>
          <w:noProof/>
          <w:highlight w:val="cyan"/>
          <w:lang w:val="en-CA"/>
        </w:rPr>
        <w:br/>
      </w:r>
      <w:r w:rsidR="00B70A62" w:rsidRPr="00FA46B1">
        <w:rPr>
          <w:strike/>
          <w:noProof/>
          <w:highlight w:val="cyan"/>
          <w:lang w:val="en-CA"/>
        </w:rPr>
        <w:tab/>
      </w:r>
      <w:r w:rsidR="00334E19" w:rsidRPr="00FA46B1">
        <w:rPr>
          <w:strike/>
          <w:noProof/>
          <w:highlight w:val="cyan"/>
          <w:lang w:val="en-CA"/>
        </w:rPr>
        <w:t>c</w:t>
      </w:r>
      <w:r w:rsidR="00B70A62" w:rsidRPr="00FA46B1">
        <w:rPr>
          <w:strike/>
          <w:noProof/>
          <w:highlight w:val="cyan"/>
          <w:lang w:val="en-CA"/>
        </w:rPr>
        <w:t>olWidth[ i ] = remainingWidthInCtbsY</w:t>
      </w:r>
      <w:r w:rsidR="00B70A62" w:rsidRPr="00FA46B1">
        <w:rPr>
          <w:strike/>
          <w:noProof/>
          <w:highlight w:val="cyan"/>
          <w:lang w:val="en-CA"/>
        </w:rPr>
        <w:br/>
      </w:r>
      <w:r w:rsidR="00B70A62" w:rsidRPr="00FA46B1">
        <w:rPr>
          <w:strike/>
          <w:noProof/>
          <w:highlight w:val="cyan"/>
          <w:lang w:val="en-CA"/>
        </w:rPr>
        <w:tab/>
        <w:t>num_tile_columns_minus1 = i</w:t>
      </w:r>
      <w:r w:rsidR="00B70A62" w:rsidRPr="00FA46B1">
        <w:rPr>
          <w:strike/>
          <w:noProof/>
          <w:lang w:val="en-CA"/>
        </w:rPr>
        <w:br/>
      </w:r>
      <w:r w:rsidR="00B70A62">
        <w:rPr>
          <w:noProof/>
          <w:lang w:val="en-CA"/>
        </w:rPr>
        <w:t xml:space="preserve">} </w:t>
      </w:r>
      <w:r w:rsidR="0012113A" w:rsidRPr="00DE0F0E">
        <w:rPr>
          <w:noProof/>
          <w:lang w:val="en-CA"/>
        </w:rPr>
        <w:t>else {</w:t>
      </w:r>
      <w:r w:rsidR="0012113A" w:rsidRPr="00DE0F0E">
        <w:rPr>
          <w:noProof/>
          <w:lang w:val="en-CA"/>
        </w:rPr>
        <w:br/>
      </w:r>
      <w:r w:rsidR="0012113A" w:rsidRPr="00DE0F0E">
        <w:rPr>
          <w:noProof/>
          <w:lang w:val="en-CA"/>
        </w:rPr>
        <w:tab/>
      </w:r>
      <w:r w:rsidR="00334E19">
        <w:rPr>
          <w:noProof/>
          <w:lang w:val="en-CA"/>
        </w:rPr>
        <w:t>c</w:t>
      </w:r>
      <w:r w:rsidR="0012113A" w:rsidRPr="00DE0F0E">
        <w:rPr>
          <w:noProof/>
          <w:lang w:val="en-CA"/>
        </w:rPr>
        <w:t>olWidth[ num_tile_columns_minus1 ] = PicWidthInCtbsY</w:t>
      </w:r>
      <w:r w:rsidR="0012113A" w:rsidRPr="00DE0F0E">
        <w:rPr>
          <w:noProof/>
          <w:lang w:val="en-CA"/>
        </w:rPr>
        <w:tab/>
        <w:t>(</w:t>
      </w:r>
      <w:r w:rsidR="0012113A" w:rsidRPr="00DE0F0E">
        <w:rPr>
          <w:noProof/>
          <w:lang w:val="en-CA"/>
        </w:rPr>
        <w:fldChar w:fldCharType="begin" w:fldLock="1"/>
      </w:r>
      <w:r w:rsidR="0012113A" w:rsidRPr="00DE0F0E">
        <w:rPr>
          <w:noProof/>
          <w:lang w:val="en-CA"/>
        </w:rPr>
        <w:instrText xml:space="preserve"> STYLEREF 1 \s </w:instrText>
      </w:r>
      <w:r w:rsidR="0012113A" w:rsidRPr="00DE0F0E">
        <w:rPr>
          <w:noProof/>
          <w:lang w:val="en-CA"/>
        </w:rPr>
        <w:fldChar w:fldCharType="separate"/>
      </w:r>
      <w:r w:rsidR="00991655">
        <w:rPr>
          <w:noProof/>
          <w:lang w:val="en-CA"/>
        </w:rPr>
        <w:t>6</w:t>
      </w:r>
      <w:r w:rsidR="0012113A" w:rsidRPr="00DE0F0E">
        <w:rPr>
          <w:noProof/>
          <w:lang w:val="en-CA"/>
        </w:rPr>
        <w:fldChar w:fldCharType="end"/>
      </w:r>
      <w:r w:rsidR="0012113A" w:rsidRPr="00DE0F0E">
        <w:rPr>
          <w:noProof/>
          <w:lang w:val="en-CA"/>
        </w:rPr>
        <w:noBreakHyphen/>
      </w:r>
      <w:r w:rsidR="0012113A" w:rsidRPr="00DE0F0E">
        <w:rPr>
          <w:noProof/>
          <w:lang w:val="en-CA"/>
        </w:rPr>
        <w:fldChar w:fldCharType="begin" w:fldLock="1"/>
      </w:r>
      <w:r w:rsidR="0012113A" w:rsidRPr="00DE0F0E">
        <w:rPr>
          <w:noProof/>
          <w:lang w:val="en-CA"/>
        </w:rPr>
        <w:instrText xml:space="preserve"> SEQ Equation \* ARABIC \s 1 </w:instrText>
      </w:r>
      <w:r w:rsidR="0012113A" w:rsidRPr="00DE0F0E">
        <w:rPr>
          <w:noProof/>
          <w:lang w:val="en-CA"/>
        </w:rPr>
        <w:fldChar w:fldCharType="separate"/>
      </w:r>
      <w:r w:rsidR="00991655">
        <w:rPr>
          <w:noProof/>
          <w:lang w:val="en-CA"/>
        </w:rPr>
        <w:t>1</w:t>
      </w:r>
      <w:r w:rsidR="0012113A" w:rsidRPr="00DE0F0E">
        <w:rPr>
          <w:noProof/>
          <w:lang w:val="en-CA"/>
        </w:rPr>
        <w:fldChar w:fldCharType="end"/>
      </w:r>
      <w:r w:rsidR="0012113A" w:rsidRPr="00DE0F0E">
        <w:rPr>
          <w:noProof/>
          <w:lang w:val="en-CA"/>
        </w:rPr>
        <w:t>)</w:t>
      </w:r>
      <w:r w:rsidR="0012113A" w:rsidRPr="00DE0F0E">
        <w:rPr>
          <w:noProof/>
          <w:lang w:val="en-CA"/>
        </w:rPr>
        <w:br/>
      </w:r>
      <w:r w:rsidR="0012113A" w:rsidRPr="00DE0F0E">
        <w:rPr>
          <w:noProof/>
          <w:lang w:val="en-CA"/>
        </w:rPr>
        <w:tab/>
        <w:t>for( i = 0; i &lt; num_tile_columns_minus1; i++ ) {</w:t>
      </w:r>
      <w:r w:rsidR="0012113A" w:rsidRPr="00DE0F0E">
        <w:rPr>
          <w:noProof/>
          <w:lang w:val="en-CA"/>
        </w:rPr>
        <w:br/>
      </w:r>
      <w:r w:rsidR="0012113A" w:rsidRPr="00DE0F0E">
        <w:rPr>
          <w:noProof/>
          <w:lang w:val="en-CA"/>
        </w:rPr>
        <w:tab/>
      </w:r>
      <w:r w:rsidR="0012113A" w:rsidRPr="00DE0F0E">
        <w:rPr>
          <w:noProof/>
          <w:lang w:val="en-CA"/>
        </w:rPr>
        <w:tab/>
      </w:r>
      <w:r w:rsidR="00334E19">
        <w:rPr>
          <w:noProof/>
          <w:lang w:val="en-CA"/>
        </w:rPr>
        <w:t>c</w:t>
      </w:r>
      <w:r w:rsidR="0012113A" w:rsidRPr="00DE0F0E">
        <w:rPr>
          <w:noProof/>
          <w:lang w:val="en-CA"/>
        </w:rPr>
        <w:t>olWidth[ i ] = tile_column_width_minus1[ i ] + 1</w:t>
      </w:r>
      <w:r w:rsidR="0012113A" w:rsidRPr="00DE0F0E">
        <w:rPr>
          <w:noProof/>
          <w:lang w:val="en-CA"/>
        </w:rPr>
        <w:br/>
      </w:r>
      <w:r w:rsidR="0012113A" w:rsidRPr="00DE0F0E">
        <w:rPr>
          <w:noProof/>
          <w:lang w:val="en-CA"/>
        </w:rPr>
        <w:tab/>
      </w:r>
      <w:r w:rsidR="0012113A" w:rsidRPr="00DE0F0E">
        <w:rPr>
          <w:noProof/>
          <w:lang w:val="en-CA"/>
        </w:rPr>
        <w:tab/>
      </w:r>
      <w:r w:rsidR="00334E19">
        <w:rPr>
          <w:noProof/>
          <w:lang w:val="en-CA"/>
        </w:rPr>
        <w:t>c</w:t>
      </w:r>
      <w:r w:rsidR="0012113A" w:rsidRPr="00DE0F0E">
        <w:rPr>
          <w:noProof/>
          <w:lang w:val="en-CA"/>
        </w:rPr>
        <w:t xml:space="preserve">olWidth[ num_tile_columns_minus1 ]  −=  </w:t>
      </w:r>
      <w:r w:rsidR="00334E19">
        <w:rPr>
          <w:noProof/>
          <w:lang w:val="en-CA"/>
        </w:rPr>
        <w:t>c</w:t>
      </w:r>
      <w:r w:rsidR="0012113A" w:rsidRPr="00DE0F0E">
        <w:rPr>
          <w:noProof/>
          <w:lang w:val="en-CA"/>
        </w:rPr>
        <w:t>olWidth[ i ]</w:t>
      </w:r>
      <w:r w:rsidR="0012113A" w:rsidRPr="00DE0F0E">
        <w:rPr>
          <w:noProof/>
          <w:lang w:val="en-CA"/>
        </w:rPr>
        <w:br/>
      </w:r>
      <w:r w:rsidR="0012113A" w:rsidRPr="00DE0F0E">
        <w:rPr>
          <w:noProof/>
          <w:lang w:val="en-CA"/>
        </w:rPr>
        <w:tab/>
        <w:t>}</w:t>
      </w:r>
      <w:r w:rsidR="0012113A" w:rsidRPr="00DE0F0E">
        <w:rPr>
          <w:noProof/>
          <w:lang w:val="en-CA"/>
        </w:rPr>
        <w:br/>
        <w:t>}</w:t>
      </w:r>
    </w:p>
    <w:p w14:paraId="3B46FB65" w14:textId="0443FFFF" w:rsidR="0012113A" w:rsidRPr="00DE0F0E" w:rsidRDefault="0012113A" w:rsidP="0012113A">
      <w:pPr>
        <w:rPr>
          <w:noProof/>
          <w:lang w:val="en-CA"/>
        </w:rPr>
      </w:pPr>
      <w:r w:rsidRPr="00DE0F0E">
        <w:rPr>
          <w:noProof/>
          <w:lang w:val="en-CA"/>
        </w:rPr>
        <w:t>The list RowHeight[ j ] for j ranging from 0 to num_tile_rows_minus1, inclusive, specifying the height of the j-th tile row in units of CTBs, is derived</w:t>
      </w:r>
      <w:r w:rsidR="00B70A62">
        <w:rPr>
          <w:noProof/>
          <w:lang w:val="en-CA"/>
        </w:rPr>
        <w:t xml:space="preserve">, and when </w:t>
      </w:r>
      <w:r w:rsidR="00B70A62" w:rsidRPr="00DE0F0E">
        <w:rPr>
          <w:noProof/>
          <w:lang w:val="en-CA"/>
        </w:rPr>
        <w:t>uniform_tile_spacing_flag</w:t>
      </w:r>
      <w:r w:rsidR="00B70A62">
        <w:rPr>
          <w:noProof/>
          <w:lang w:val="en-CA"/>
        </w:rPr>
        <w:t xml:space="preserve"> is equal to 1, the value of </w:t>
      </w:r>
      <w:r w:rsidR="00B70A62" w:rsidRPr="00DE0F0E">
        <w:rPr>
          <w:noProof/>
          <w:lang w:val="en-CA"/>
        </w:rPr>
        <w:t>num_tile_rows_minus1</w:t>
      </w:r>
      <w:r w:rsidR="00B70A62">
        <w:rPr>
          <w:noProof/>
          <w:lang w:val="en-CA"/>
        </w:rPr>
        <w:t xml:space="preserve"> is inferred,</w:t>
      </w:r>
      <w:r w:rsidRPr="00DE0F0E">
        <w:rPr>
          <w:noProof/>
          <w:lang w:val="en-CA"/>
        </w:rPr>
        <w:t xml:space="preserve"> as follows:</w:t>
      </w:r>
    </w:p>
    <w:p w14:paraId="198C70C7" w14:textId="19773A2E" w:rsidR="00A97A1D" w:rsidRDefault="0012113A" w:rsidP="00A97A1D">
      <w:pPr>
        <w:pStyle w:val="Equation"/>
        <w:tabs>
          <w:tab w:val="left" w:pos="1080"/>
          <w:tab w:val="left" w:pos="1350"/>
          <w:tab w:val="left" w:pos="1980"/>
          <w:tab w:val="left" w:pos="2340"/>
        </w:tabs>
        <w:spacing w:after="0"/>
        <w:ind w:left="794"/>
        <w:rPr>
          <w:noProof/>
          <w:lang w:val="en-CA"/>
        </w:rPr>
      </w:pPr>
      <w:r w:rsidRPr="00DE0F0E">
        <w:rPr>
          <w:noProof/>
          <w:lang w:val="en-CA"/>
        </w:rPr>
        <w:t>if( uniform_tile_spacing_flag )</w:t>
      </w:r>
      <w:r w:rsidR="00B70A62">
        <w:rPr>
          <w:noProof/>
          <w:lang w:val="en-CA"/>
        </w:rPr>
        <w:t xml:space="preserve"> {</w:t>
      </w:r>
    </w:p>
    <w:p w14:paraId="749320AC" w14:textId="031D8FCD" w:rsidR="007E3F7E" w:rsidRPr="007E3F7E" w:rsidRDefault="007E3F7E" w:rsidP="007E3F7E">
      <w:pPr>
        <w:pStyle w:val="Equation"/>
        <w:tabs>
          <w:tab w:val="left" w:pos="1080"/>
          <w:tab w:val="left" w:pos="1350"/>
          <w:tab w:val="left" w:pos="1980"/>
          <w:tab w:val="left" w:pos="2340"/>
        </w:tabs>
        <w:spacing w:before="0" w:after="0"/>
        <w:ind w:left="794"/>
        <w:rPr>
          <w:noProof/>
          <w:highlight w:val="cyan"/>
          <w:lang w:val="en-US"/>
        </w:rPr>
      </w:pPr>
      <w:r>
        <w:rPr>
          <w:noProof/>
          <w:highlight w:val="cyan"/>
          <w:lang w:val="en-US"/>
        </w:rPr>
        <w:tab/>
      </w:r>
      <w:r w:rsidRPr="007E3F7E">
        <w:rPr>
          <w:rFonts w:hint="eastAsia"/>
          <w:noProof/>
          <w:highlight w:val="cyan"/>
          <w:lang w:val="en-US"/>
        </w:rPr>
        <w:t>if (</w:t>
      </w:r>
      <w:r w:rsidR="000D72C5">
        <w:rPr>
          <w:noProof/>
          <w:highlight w:val="cyan"/>
          <w:lang w:val="en-US"/>
        </w:rPr>
        <w:t xml:space="preserve"> </w:t>
      </w:r>
      <w:r w:rsidR="000D72C5">
        <w:rPr>
          <w:rFonts w:eastAsia="游明朝" w:hint="eastAsia"/>
          <w:noProof/>
          <w:highlight w:val="cyan"/>
          <w:lang w:val="en-US" w:eastAsia="ja-JP"/>
        </w:rPr>
        <w:t>!</w:t>
      </w:r>
      <w:r w:rsidRPr="007E3F7E">
        <w:rPr>
          <w:noProof/>
          <w:highlight w:val="cyan"/>
          <w:lang w:val="en-US"/>
        </w:rPr>
        <w:t>uniform_tile_spacing_extract_row_flag ){</w:t>
      </w:r>
    </w:p>
    <w:p w14:paraId="0DFFB01C" w14:textId="5B515BC6" w:rsidR="007E3F7E" w:rsidRPr="007E3F7E" w:rsidRDefault="007E3F7E" w:rsidP="007E3F7E">
      <w:pPr>
        <w:pStyle w:val="Equation"/>
        <w:tabs>
          <w:tab w:val="left" w:pos="1080"/>
          <w:tab w:val="left" w:pos="1350"/>
          <w:tab w:val="left" w:pos="1980"/>
          <w:tab w:val="left" w:pos="2340"/>
        </w:tabs>
        <w:spacing w:before="0" w:after="0"/>
        <w:ind w:left="794"/>
        <w:rPr>
          <w:noProof/>
          <w:highlight w:val="cyan"/>
        </w:rPr>
      </w:pPr>
      <w:r w:rsidRPr="007E3F7E">
        <w:rPr>
          <w:noProof/>
          <w:highlight w:val="cyan"/>
          <w:lang w:val="en-CA"/>
        </w:rPr>
        <w:tab/>
      </w:r>
      <w:r w:rsidRPr="007E3F7E">
        <w:rPr>
          <w:noProof/>
          <w:highlight w:val="cyan"/>
          <w:lang w:val="en-CA"/>
        </w:rPr>
        <w:tab/>
      </w:r>
      <w:r w:rsidRPr="007E3F7E">
        <w:rPr>
          <w:noProof/>
          <w:highlight w:val="cyan"/>
        </w:rPr>
        <w:t>uniform_tile_spacing_extract_row_start_offset = 0</w:t>
      </w:r>
    </w:p>
    <w:p w14:paraId="59D9F31A" w14:textId="77777777" w:rsidR="007E3F7E" w:rsidRPr="007E3F7E" w:rsidRDefault="007E3F7E" w:rsidP="007E3F7E">
      <w:pPr>
        <w:pStyle w:val="Equation"/>
        <w:tabs>
          <w:tab w:val="left" w:pos="1080"/>
          <w:tab w:val="left" w:pos="1350"/>
          <w:tab w:val="left" w:pos="1980"/>
          <w:tab w:val="left" w:pos="2340"/>
        </w:tabs>
        <w:spacing w:before="0" w:after="0"/>
        <w:ind w:left="794"/>
        <w:rPr>
          <w:noProof/>
          <w:highlight w:val="cyan"/>
          <w:lang w:val="en-US"/>
        </w:rPr>
      </w:pPr>
      <w:r w:rsidRPr="007E3F7E">
        <w:rPr>
          <w:noProof/>
          <w:highlight w:val="cyan"/>
          <w:lang w:val="en-CA"/>
        </w:rPr>
        <w:tab/>
      </w:r>
      <w:r w:rsidRPr="007E3F7E">
        <w:rPr>
          <w:noProof/>
          <w:highlight w:val="cyan"/>
          <w:lang w:val="en-CA"/>
        </w:rPr>
        <w:tab/>
      </w:r>
      <w:r w:rsidRPr="007E3F7E">
        <w:rPr>
          <w:noProof/>
          <w:highlight w:val="cyan"/>
          <w:lang w:val="en-US"/>
        </w:rPr>
        <w:t>uniform_tile_spacing_extract_height_in_ctb = 0</w:t>
      </w:r>
    </w:p>
    <w:p w14:paraId="61710298" w14:textId="77777777" w:rsidR="007E3F7E" w:rsidRPr="007E3F7E" w:rsidRDefault="007E3F7E" w:rsidP="007E3F7E">
      <w:pPr>
        <w:pStyle w:val="Equation"/>
        <w:tabs>
          <w:tab w:val="left" w:pos="1080"/>
          <w:tab w:val="left" w:pos="1350"/>
          <w:tab w:val="left" w:pos="1980"/>
          <w:tab w:val="left" w:pos="2340"/>
        </w:tabs>
        <w:spacing w:before="0" w:after="0"/>
        <w:ind w:left="794"/>
        <w:rPr>
          <w:noProof/>
          <w:highlight w:val="cyan"/>
          <w:lang w:val="en-US"/>
        </w:rPr>
      </w:pPr>
      <w:r w:rsidRPr="007E3F7E">
        <w:rPr>
          <w:noProof/>
          <w:highlight w:val="cyan"/>
          <w:lang w:val="en-CA"/>
        </w:rPr>
        <w:tab/>
      </w:r>
      <w:r w:rsidRPr="007E3F7E">
        <w:rPr>
          <w:noProof/>
          <w:highlight w:val="cyan"/>
          <w:lang w:val="en-CA"/>
        </w:rPr>
        <w:tab/>
      </w:r>
      <w:r w:rsidRPr="007E3F7E">
        <w:rPr>
          <w:noProof/>
          <w:highlight w:val="cyan"/>
          <w:lang w:val="en-US"/>
        </w:rPr>
        <w:t>form_tile_spacing_extract_tile_row_offset = 0</w:t>
      </w:r>
    </w:p>
    <w:p w14:paraId="5B3A9CDC" w14:textId="1385BB19" w:rsidR="007E3F7E" w:rsidRDefault="007E3F7E" w:rsidP="007E3F7E">
      <w:pPr>
        <w:pStyle w:val="Equation"/>
        <w:tabs>
          <w:tab w:val="left" w:pos="1080"/>
          <w:tab w:val="left" w:pos="1350"/>
          <w:tab w:val="left" w:pos="1980"/>
          <w:tab w:val="left" w:pos="2340"/>
        </w:tabs>
        <w:spacing w:before="0" w:after="0"/>
        <w:ind w:left="794"/>
        <w:rPr>
          <w:noProof/>
          <w:lang w:val="en-CA"/>
        </w:rPr>
      </w:pPr>
      <w:r w:rsidRPr="007E3F7E">
        <w:rPr>
          <w:noProof/>
          <w:highlight w:val="cyan"/>
          <w:lang w:val="en-CA"/>
        </w:rPr>
        <w:tab/>
        <w:t>}</w:t>
      </w:r>
    </w:p>
    <w:p w14:paraId="1B3F2A8E" w14:textId="725B8EBD" w:rsidR="00A97A1D" w:rsidRDefault="00A97A1D" w:rsidP="00A97A1D">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sidR="00EB7953" w:rsidRPr="00EB7953">
        <w:rPr>
          <w:noProof/>
          <w:highlight w:val="cyan"/>
        </w:rPr>
        <w:t>PicHeightInCtbsY2 = PicHeightInCtbsY + uniform_tile_spacing_extract_height_in_ctb</w:t>
      </w:r>
    </w:p>
    <w:p w14:paraId="32D99DBE" w14:textId="609BE89E" w:rsidR="00CF7493" w:rsidRDefault="00A97A1D" w:rsidP="00A97A1D">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sidR="00A56EBE" w:rsidRPr="00A56EBE">
        <w:rPr>
          <w:noProof/>
          <w:highlight w:val="cyan"/>
        </w:rPr>
        <w:t>numTileRows2 = num_tile_rows_minus1 + 1 + uniform_tile_spacing_extract_tile_row_offset</w:t>
      </w:r>
      <w:r w:rsidRPr="00A97A1D">
        <w:rPr>
          <w:noProof/>
          <w:highlight w:val="cyan"/>
          <w:lang w:val="en-CA"/>
        </w:rPr>
        <w:br/>
      </w:r>
      <w:r w:rsidRPr="00A97A1D">
        <w:rPr>
          <w:noProof/>
          <w:highlight w:val="cyan"/>
          <w:lang w:val="en-CA"/>
        </w:rPr>
        <w:tab/>
      </w:r>
      <w:r w:rsidR="003D524E" w:rsidRPr="003D524E">
        <w:rPr>
          <w:noProof/>
          <w:highlight w:val="cyan"/>
        </w:rPr>
        <w:t>for( j = 0; j  &lt;=  num_tile_rows_minus1; j++ ){</w:t>
      </w:r>
      <w:r w:rsidRPr="00A97A1D">
        <w:rPr>
          <w:noProof/>
          <w:highlight w:val="cyan"/>
          <w:lang w:val="en-CA"/>
        </w:rPr>
        <w:br/>
      </w:r>
      <w:r w:rsidRPr="00A97A1D">
        <w:rPr>
          <w:noProof/>
          <w:highlight w:val="cyan"/>
          <w:lang w:val="en-CA"/>
        </w:rPr>
        <w:tab/>
      </w:r>
      <w:r w:rsidR="00C95D13">
        <w:rPr>
          <w:noProof/>
          <w:highlight w:val="cyan"/>
          <w:lang w:val="en-CA"/>
        </w:rPr>
        <w:tab/>
      </w:r>
      <w:r w:rsidR="00C95D13" w:rsidRPr="00C95D13">
        <w:rPr>
          <w:noProof/>
          <w:highlight w:val="cyan"/>
        </w:rPr>
        <w:t>j2 = j + uniform_tile_spacing_extract_row_start_offset</w:t>
      </w:r>
      <w:r w:rsidRPr="00A97A1D">
        <w:rPr>
          <w:noProof/>
          <w:highlight w:val="cyan"/>
          <w:lang w:val="en-CA"/>
        </w:rPr>
        <w:br/>
      </w:r>
      <w:r w:rsidRPr="00A97A1D">
        <w:rPr>
          <w:noProof/>
          <w:highlight w:val="cyan"/>
          <w:lang w:val="en-CA"/>
        </w:rPr>
        <w:tab/>
      </w:r>
      <w:r w:rsidRPr="00A97A1D">
        <w:rPr>
          <w:noProof/>
          <w:highlight w:val="cyan"/>
          <w:lang w:val="en-CA"/>
        </w:rPr>
        <w:tab/>
      </w:r>
      <w:r w:rsidR="00C95D13" w:rsidRPr="00C95D13">
        <w:rPr>
          <w:noProof/>
          <w:highlight w:val="cyan"/>
        </w:rPr>
        <w:t>RowHeight[ j ] = ( ( j2 + 1 ) * PicHeightInCtbsY2 ) /  numTileRows2 −</w:t>
      </w:r>
      <w:r w:rsidRPr="00A97A1D">
        <w:rPr>
          <w:noProof/>
          <w:highlight w:val="cyan"/>
          <w:lang w:val="en-CA"/>
        </w:rPr>
        <w:br/>
      </w:r>
      <w:r w:rsidRPr="00A97A1D">
        <w:rPr>
          <w:noProof/>
          <w:highlight w:val="cyan"/>
          <w:lang w:val="en-CA"/>
        </w:rPr>
        <w:tab/>
      </w:r>
      <w:r w:rsidRPr="00A97A1D">
        <w:rPr>
          <w:noProof/>
          <w:highlight w:val="cyan"/>
          <w:lang w:val="en-CA"/>
        </w:rPr>
        <w:tab/>
      </w:r>
      <w:r w:rsidR="00C95D13">
        <w:rPr>
          <w:noProof/>
          <w:highlight w:val="cyan"/>
          <w:lang w:val="en-CA"/>
        </w:rPr>
        <w:tab/>
      </w:r>
      <w:r w:rsidR="00C95D13">
        <w:rPr>
          <w:noProof/>
          <w:highlight w:val="cyan"/>
          <w:lang w:val="en-CA"/>
        </w:rPr>
        <w:tab/>
      </w:r>
      <w:r w:rsidR="00C95D13">
        <w:rPr>
          <w:noProof/>
          <w:highlight w:val="cyan"/>
          <w:lang w:val="en-CA"/>
        </w:rPr>
        <w:tab/>
      </w:r>
      <w:r w:rsidR="00C95D13">
        <w:rPr>
          <w:noProof/>
          <w:highlight w:val="cyan"/>
          <w:lang w:val="en-CA"/>
        </w:rPr>
        <w:tab/>
      </w:r>
      <w:r w:rsidR="00C95D13" w:rsidRPr="00C95D13">
        <w:rPr>
          <w:noProof/>
          <w:highlight w:val="cyan"/>
        </w:rPr>
        <w:t>( j2 * PicHeightInCtbsY2 ) / numTileRows2</w:t>
      </w:r>
    </w:p>
    <w:p w14:paraId="2D273340" w14:textId="530455DB" w:rsidR="0012113A" w:rsidRPr="00DE0F0E" w:rsidRDefault="00A97A1D" w:rsidP="00A97A1D">
      <w:pPr>
        <w:pStyle w:val="Equation"/>
        <w:tabs>
          <w:tab w:val="left" w:pos="1080"/>
          <w:tab w:val="left" w:pos="1350"/>
          <w:tab w:val="left" w:pos="1980"/>
          <w:tab w:val="left" w:pos="2340"/>
        </w:tabs>
        <w:spacing w:before="0" w:after="0"/>
        <w:ind w:left="794"/>
        <w:rPr>
          <w:noProof/>
          <w:lang w:val="en-CA"/>
        </w:rPr>
      </w:pPr>
      <w:r w:rsidRPr="00A97A1D">
        <w:rPr>
          <w:noProof/>
          <w:highlight w:val="cyan"/>
          <w:lang w:val="en-CA"/>
        </w:rPr>
        <w:tab/>
        <w:t>}</w:t>
      </w:r>
      <w:r w:rsidRPr="00A97A1D">
        <w:rPr>
          <w:strike/>
          <w:noProof/>
          <w:highlight w:val="cyan"/>
          <w:lang w:val="en-CA"/>
        </w:rPr>
        <w:br/>
      </w:r>
      <w:r w:rsidR="00B70A62" w:rsidRPr="00A97A1D">
        <w:rPr>
          <w:strike/>
          <w:noProof/>
          <w:lang w:val="en-CA"/>
        </w:rPr>
        <w:tab/>
      </w:r>
      <w:r w:rsidR="00B70A62" w:rsidRPr="00A97A1D">
        <w:rPr>
          <w:strike/>
          <w:noProof/>
          <w:highlight w:val="cyan"/>
          <w:lang w:val="en-CA"/>
        </w:rPr>
        <w:t>remainingHeightInCtbsY = PicHeightInCtbsY</w:t>
      </w:r>
      <w:r w:rsidR="00B70A62" w:rsidRPr="00A97A1D">
        <w:rPr>
          <w:strike/>
          <w:noProof/>
          <w:highlight w:val="cyan"/>
          <w:lang w:val="en-CA"/>
        </w:rPr>
        <w:br/>
      </w:r>
      <w:r w:rsidR="00B70A62" w:rsidRPr="00A97A1D">
        <w:rPr>
          <w:strike/>
          <w:noProof/>
          <w:highlight w:val="cyan"/>
          <w:lang w:val="en-CA"/>
        </w:rPr>
        <w:tab/>
        <w:t>i = 0</w:t>
      </w:r>
      <w:r w:rsidR="00B70A62" w:rsidRPr="00A97A1D">
        <w:rPr>
          <w:strike/>
          <w:noProof/>
          <w:highlight w:val="cyan"/>
          <w:lang w:val="en-CA"/>
        </w:rPr>
        <w:br/>
      </w:r>
      <w:r w:rsidR="00B70A62" w:rsidRPr="00A97A1D">
        <w:rPr>
          <w:strike/>
          <w:noProof/>
          <w:highlight w:val="cyan"/>
          <w:lang w:val="en-CA"/>
        </w:rPr>
        <w:tab/>
        <w:t>while( remainingHeightInCtbsY &gt; ( tile_rows_height_minus1 + 1 ) ) {</w:t>
      </w:r>
      <w:r w:rsidR="00B70A62" w:rsidRPr="00A97A1D">
        <w:rPr>
          <w:strike/>
          <w:noProof/>
          <w:highlight w:val="cyan"/>
          <w:lang w:val="en-CA"/>
        </w:rPr>
        <w:br/>
      </w:r>
      <w:r w:rsidR="00B70A62" w:rsidRPr="00A97A1D">
        <w:rPr>
          <w:strike/>
          <w:noProof/>
          <w:highlight w:val="cyan"/>
          <w:lang w:val="en-CA"/>
        </w:rPr>
        <w:tab/>
      </w:r>
      <w:r w:rsidR="00B70A62" w:rsidRPr="00A97A1D">
        <w:rPr>
          <w:strike/>
          <w:noProof/>
          <w:highlight w:val="cyan"/>
          <w:lang w:val="en-CA"/>
        </w:rPr>
        <w:tab/>
        <w:t>RowHeight[ i++ ] = tile_rows_height_minus1 + 1</w:t>
      </w:r>
      <w:r w:rsidR="00B70A62" w:rsidRPr="00A97A1D">
        <w:rPr>
          <w:strike/>
          <w:noProof/>
          <w:highlight w:val="cyan"/>
          <w:lang w:val="en-CA"/>
        </w:rPr>
        <w:br/>
      </w:r>
      <w:r w:rsidR="00B70A62" w:rsidRPr="00A97A1D">
        <w:rPr>
          <w:strike/>
          <w:noProof/>
          <w:highlight w:val="cyan"/>
          <w:lang w:val="en-CA"/>
        </w:rPr>
        <w:lastRenderedPageBreak/>
        <w:tab/>
      </w:r>
      <w:r w:rsidR="00B70A62" w:rsidRPr="00A97A1D">
        <w:rPr>
          <w:strike/>
          <w:noProof/>
          <w:highlight w:val="cyan"/>
          <w:lang w:val="en-CA"/>
        </w:rPr>
        <w:tab/>
        <w:t xml:space="preserve">remainingHeightInCtbsY  −=  </w:t>
      </w:r>
      <w:r w:rsidR="006B5E14" w:rsidRPr="00A97A1D">
        <w:rPr>
          <w:strike/>
          <w:noProof/>
          <w:highlight w:val="cyan"/>
          <w:lang w:val="en-CA"/>
        </w:rPr>
        <w:t xml:space="preserve">( </w:t>
      </w:r>
      <w:r w:rsidR="00B70A62" w:rsidRPr="00A97A1D">
        <w:rPr>
          <w:strike/>
          <w:noProof/>
          <w:highlight w:val="cyan"/>
          <w:lang w:val="en-CA"/>
        </w:rPr>
        <w:t>tile_rows_height_minus1 + 1</w:t>
      </w:r>
      <w:r w:rsidR="006B5E14" w:rsidRPr="00A97A1D">
        <w:rPr>
          <w:strike/>
          <w:noProof/>
          <w:highlight w:val="cyan"/>
          <w:lang w:val="en-CA"/>
        </w:rPr>
        <w:t xml:space="preserve"> )</w:t>
      </w:r>
      <w:r w:rsidR="00B70A62" w:rsidRPr="00A97A1D">
        <w:rPr>
          <w:strike/>
          <w:noProof/>
          <w:highlight w:val="cyan"/>
          <w:lang w:val="en-CA"/>
        </w:rPr>
        <w:br/>
      </w:r>
      <w:r w:rsidR="00B70A62" w:rsidRPr="00A97A1D">
        <w:rPr>
          <w:strike/>
          <w:noProof/>
          <w:highlight w:val="cyan"/>
          <w:lang w:val="en-CA"/>
        </w:rPr>
        <w:tab/>
        <w:t>}</w:t>
      </w:r>
      <w:r w:rsidR="00B70A62" w:rsidRPr="00A97A1D">
        <w:rPr>
          <w:strike/>
          <w:noProof/>
          <w:highlight w:val="cyan"/>
          <w:lang w:val="en-CA"/>
        </w:rPr>
        <w:br/>
      </w:r>
      <w:r w:rsidR="00B70A62" w:rsidRPr="00A97A1D">
        <w:rPr>
          <w:strike/>
          <w:noProof/>
          <w:highlight w:val="cyan"/>
          <w:lang w:val="en-CA"/>
        </w:rPr>
        <w:tab/>
        <w:t>RowHeight[ i ] = remainingHeightInCtbsY</w:t>
      </w:r>
      <w:r w:rsidR="00B70A62" w:rsidRPr="00A97A1D">
        <w:rPr>
          <w:strike/>
          <w:noProof/>
          <w:highlight w:val="cyan"/>
          <w:lang w:val="en-CA"/>
        </w:rPr>
        <w:br/>
      </w:r>
      <w:r w:rsidR="00B70A62" w:rsidRPr="00A97A1D">
        <w:rPr>
          <w:strike/>
          <w:noProof/>
          <w:highlight w:val="cyan"/>
          <w:lang w:val="en-CA"/>
        </w:rPr>
        <w:tab/>
        <w:t>num_tile_rows_minus1 = i</w:t>
      </w:r>
      <w:r w:rsidR="00B70A62">
        <w:rPr>
          <w:noProof/>
          <w:lang w:val="en-CA"/>
        </w:rPr>
        <w:br/>
        <w:t xml:space="preserve">} </w:t>
      </w:r>
      <w:r w:rsidR="0012113A" w:rsidRPr="00DE0F0E">
        <w:rPr>
          <w:noProof/>
          <w:lang w:val="en-CA"/>
        </w:rPr>
        <w:t>else {</w:t>
      </w:r>
      <w:r w:rsidR="0012113A" w:rsidRPr="00DE0F0E">
        <w:rPr>
          <w:noProof/>
          <w:lang w:val="en-CA"/>
        </w:rPr>
        <w:br/>
      </w:r>
      <w:r w:rsidR="0012113A" w:rsidRPr="00DE0F0E">
        <w:rPr>
          <w:noProof/>
          <w:lang w:val="en-CA"/>
        </w:rPr>
        <w:tab/>
        <w:t>RowHeight[ num_tile_rows_minus1 ] = PicHeightInCtbsY</w:t>
      </w:r>
      <w:r w:rsidR="0012113A" w:rsidRPr="00DE0F0E">
        <w:rPr>
          <w:noProof/>
          <w:lang w:val="en-CA"/>
        </w:rPr>
        <w:tab/>
        <w:t>(</w:t>
      </w:r>
      <w:r w:rsidR="0012113A" w:rsidRPr="00DE0F0E">
        <w:rPr>
          <w:noProof/>
          <w:lang w:val="en-CA"/>
        </w:rPr>
        <w:fldChar w:fldCharType="begin" w:fldLock="1"/>
      </w:r>
      <w:r w:rsidR="0012113A" w:rsidRPr="00DE0F0E">
        <w:rPr>
          <w:noProof/>
          <w:lang w:val="en-CA"/>
        </w:rPr>
        <w:instrText xml:space="preserve"> STYLEREF 1 \s </w:instrText>
      </w:r>
      <w:r w:rsidR="0012113A" w:rsidRPr="00DE0F0E">
        <w:rPr>
          <w:noProof/>
          <w:lang w:val="en-CA"/>
        </w:rPr>
        <w:fldChar w:fldCharType="separate"/>
      </w:r>
      <w:r w:rsidR="00991655">
        <w:rPr>
          <w:noProof/>
          <w:lang w:val="en-CA"/>
        </w:rPr>
        <w:t>6</w:t>
      </w:r>
      <w:r w:rsidR="0012113A" w:rsidRPr="00DE0F0E">
        <w:rPr>
          <w:noProof/>
          <w:lang w:val="en-CA"/>
        </w:rPr>
        <w:fldChar w:fldCharType="end"/>
      </w:r>
      <w:r w:rsidR="0012113A" w:rsidRPr="00DE0F0E">
        <w:rPr>
          <w:noProof/>
          <w:lang w:val="en-CA"/>
        </w:rPr>
        <w:noBreakHyphen/>
      </w:r>
      <w:r w:rsidR="0012113A" w:rsidRPr="00DE0F0E">
        <w:rPr>
          <w:noProof/>
          <w:lang w:val="en-CA"/>
        </w:rPr>
        <w:fldChar w:fldCharType="begin" w:fldLock="1"/>
      </w:r>
      <w:r w:rsidR="0012113A" w:rsidRPr="00DE0F0E">
        <w:rPr>
          <w:noProof/>
          <w:lang w:val="en-CA"/>
        </w:rPr>
        <w:instrText xml:space="preserve"> SEQ Equation \* ARABIC \s 1 </w:instrText>
      </w:r>
      <w:r w:rsidR="0012113A" w:rsidRPr="00DE0F0E">
        <w:rPr>
          <w:noProof/>
          <w:lang w:val="en-CA"/>
        </w:rPr>
        <w:fldChar w:fldCharType="separate"/>
      </w:r>
      <w:r w:rsidR="00991655">
        <w:rPr>
          <w:noProof/>
          <w:lang w:val="en-CA"/>
        </w:rPr>
        <w:t>2</w:t>
      </w:r>
      <w:r w:rsidR="0012113A" w:rsidRPr="00DE0F0E">
        <w:rPr>
          <w:noProof/>
          <w:lang w:val="en-CA"/>
        </w:rPr>
        <w:fldChar w:fldCharType="end"/>
      </w:r>
      <w:r w:rsidR="0012113A" w:rsidRPr="00DE0F0E">
        <w:rPr>
          <w:noProof/>
          <w:lang w:val="en-CA"/>
        </w:rPr>
        <w:t>)</w:t>
      </w:r>
      <w:r w:rsidR="0012113A" w:rsidRPr="00DE0F0E">
        <w:rPr>
          <w:noProof/>
          <w:lang w:val="en-CA"/>
        </w:rPr>
        <w:br/>
      </w:r>
      <w:r w:rsidR="0012113A" w:rsidRPr="00DE0F0E">
        <w:rPr>
          <w:noProof/>
          <w:lang w:val="en-CA"/>
        </w:rPr>
        <w:tab/>
        <w:t>for( j = 0; j &lt; num_tile_rows_minus1; j++ ) {</w:t>
      </w:r>
      <w:r w:rsidR="0012113A" w:rsidRPr="00DE0F0E">
        <w:rPr>
          <w:noProof/>
          <w:lang w:val="en-CA"/>
        </w:rPr>
        <w:br/>
      </w:r>
      <w:r w:rsidR="0012113A" w:rsidRPr="00DE0F0E">
        <w:rPr>
          <w:noProof/>
          <w:lang w:val="en-CA"/>
        </w:rPr>
        <w:tab/>
      </w:r>
      <w:r w:rsidR="0012113A" w:rsidRPr="00DE0F0E">
        <w:rPr>
          <w:noProof/>
          <w:lang w:val="en-CA"/>
        </w:rPr>
        <w:tab/>
        <w:t>RowHeight[ j ] = tile_row_height_minus1[ j ] + 1</w:t>
      </w:r>
      <w:r w:rsidR="0012113A" w:rsidRPr="00DE0F0E">
        <w:rPr>
          <w:noProof/>
          <w:lang w:val="en-CA"/>
        </w:rPr>
        <w:br/>
      </w:r>
      <w:r w:rsidR="0012113A" w:rsidRPr="00DE0F0E">
        <w:rPr>
          <w:noProof/>
          <w:lang w:val="en-CA"/>
        </w:rPr>
        <w:tab/>
      </w:r>
      <w:r w:rsidR="0012113A" w:rsidRPr="00DE0F0E">
        <w:rPr>
          <w:noProof/>
          <w:lang w:val="en-CA"/>
        </w:rPr>
        <w:tab/>
        <w:t>RowHeight[ num_tile_rows_minus1 ]  −=  RowHeight[ j ]</w:t>
      </w:r>
      <w:r w:rsidR="0012113A" w:rsidRPr="00DE0F0E">
        <w:rPr>
          <w:noProof/>
          <w:lang w:val="en-CA"/>
        </w:rPr>
        <w:br/>
      </w:r>
      <w:r w:rsidR="0012113A" w:rsidRPr="00DE0F0E">
        <w:rPr>
          <w:noProof/>
          <w:lang w:val="en-CA"/>
        </w:rPr>
        <w:tab/>
        <w:t>}</w:t>
      </w:r>
      <w:r w:rsidR="0012113A" w:rsidRPr="00DE0F0E">
        <w:rPr>
          <w:noProof/>
          <w:lang w:val="en-CA"/>
        </w:rPr>
        <w:br/>
        <w:t>}</w:t>
      </w:r>
    </w:p>
    <w:p w14:paraId="53E5E4C2" w14:textId="035A928E" w:rsidR="0012113A" w:rsidRPr="00DE0F0E" w:rsidRDefault="0012113A" w:rsidP="0012113A">
      <w:pPr>
        <w:spacing w:before="60"/>
        <w:rPr>
          <w:noProof/>
          <w:lang w:val="en-CA"/>
        </w:rPr>
      </w:pPr>
      <w:r w:rsidRPr="00DE0F0E">
        <w:rPr>
          <w:noProof/>
          <w:lang w:val="en-CA"/>
        </w:rPr>
        <w:t xml:space="preserve">The list </w:t>
      </w:r>
      <w:r w:rsidR="00334E19">
        <w:rPr>
          <w:noProof/>
          <w:lang w:val="en-CA"/>
        </w:rPr>
        <w:t>tileC</w:t>
      </w:r>
      <w:r w:rsidRPr="00DE0F0E">
        <w:rPr>
          <w:noProof/>
          <w:lang w:val="en-CA"/>
        </w:rPr>
        <w:t>olBd[ i ] for i ranging from 0 to num_tile_columns_minus1 + 1, inclusive, specifying the location of the i-th tile column boundary in units of CTBs, is derived as follows:</w:t>
      </w:r>
    </w:p>
    <w:p w14:paraId="3585BD65" w14:textId="73EF6157"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 xml:space="preserve">for( </w:t>
      </w:r>
      <w:r w:rsidR="00334E19">
        <w:rPr>
          <w:noProof/>
          <w:lang w:val="en-CA"/>
        </w:rPr>
        <w:t>tileC</w:t>
      </w:r>
      <w:r w:rsidRPr="00DE0F0E">
        <w:rPr>
          <w:noProof/>
          <w:lang w:val="en-CA"/>
        </w:rPr>
        <w:t>olBd[ 0 ] = 0, i = 0; i  &lt;=  num_tile_columns_minus1; i++ )</w:t>
      </w:r>
      <w:r w:rsidRPr="00DE0F0E">
        <w:rPr>
          <w:noProof/>
          <w:lang w:val="en-CA"/>
        </w:rPr>
        <w:br/>
      </w:r>
      <w:r w:rsidRPr="00DE0F0E">
        <w:rPr>
          <w:noProof/>
          <w:lang w:val="en-CA"/>
        </w:rPr>
        <w:tab/>
      </w:r>
      <w:r w:rsidRPr="00DE0F0E">
        <w:rPr>
          <w:noProof/>
          <w:lang w:val="en-CA"/>
        </w:rPr>
        <w:tab/>
      </w:r>
      <w:r w:rsidR="00334E19">
        <w:rPr>
          <w:noProof/>
          <w:lang w:val="en-CA"/>
        </w:rPr>
        <w:t>tileC</w:t>
      </w:r>
      <w:r w:rsidRPr="00DE0F0E">
        <w:rPr>
          <w:noProof/>
          <w:lang w:val="en-CA"/>
        </w:rPr>
        <w:t xml:space="preserve">olBd[ i + 1 ] = </w:t>
      </w:r>
      <w:r w:rsidR="00334E19">
        <w:rPr>
          <w:noProof/>
          <w:lang w:val="en-CA"/>
        </w:rPr>
        <w:t>tileC</w:t>
      </w:r>
      <w:r w:rsidRPr="00DE0F0E">
        <w:rPr>
          <w:noProof/>
          <w:lang w:val="en-CA"/>
        </w:rPr>
        <w:t xml:space="preserve">olBd[ i ] + </w:t>
      </w:r>
      <w:r w:rsidR="00334E19">
        <w:rPr>
          <w:noProof/>
          <w:lang w:val="en-CA"/>
        </w:rPr>
        <w:t>c</w:t>
      </w:r>
      <w:r w:rsidRPr="00DE0F0E">
        <w:rPr>
          <w:noProof/>
          <w:lang w:val="en-CA"/>
        </w:rPr>
        <w:t>olWidth[ i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3</w:t>
      </w:r>
      <w:r w:rsidRPr="00DE0F0E">
        <w:rPr>
          <w:noProof/>
          <w:lang w:val="en-CA"/>
        </w:rPr>
        <w:fldChar w:fldCharType="end"/>
      </w:r>
      <w:r w:rsidRPr="00DE0F0E">
        <w:rPr>
          <w:noProof/>
          <w:lang w:val="en-CA"/>
        </w:rPr>
        <w:t>)</w:t>
      </w:r>
    </w:p>
    <w:p w14:paraId="66BF9A24" w14:textId="094D1FA0" w:rsidR="0012113A" w:rsidRPr="00DE0F0E" w:rsidRDefault="0012113A" w:rsidP="0012113A">
      <w:pPr>
        <w:rPr>
          <w:noProof/>
          <w:lang w:val="en-CA"/>
        </w:rPr>
      </w:pPr>
      <w:r w:rsidRPr="00DE0F0E">
        <w:rPr>
          <w:noProof/>
          <w:lang w:val="en-CA"/>
        </w:rPr>
        <w:t xml:space="preserve">The list </w:t>
      </w:r>
      <w:r w:rsidR="00334E19">
        <w:rPr>
          <w:noProof/>
          <w:lang w:val="en-CA"/>
        </w:rPr>
        <w:t>tileR</w:t>
      </w:r>
      <w:r w:rsidRPr="00DE0F0E">
        <w:rPr>
          <w:noProof/>
          <w:lang w:val="en-CA"/>
        </w:rPr>
        <w:t>owBd[ j ] for j ranging from 0 to num_tile_rows_minus1 + 1, inclusive, specifying the location of the j-th tile row boundary in units of CTBs, is derived as follows:</w:t>
      </w:r>
    </w:p>
    <w:p w14:paraId="5F8937BC" w14:textId="348B9DD6"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 xml:space="preserve">for( </w:t>
      </w:r>
      <w:r w:rsidR="00334E19">
        <w:rPr>
          <w:noProof/>
          <w:lang w:val="en-CA"/>
        </w:rPr>
        <w:t>tileR</w:t>
      </w:r>
      <w:r w:rsidRPr="00DE0F0E">
        <w:rPr>
          <w:noProof/>
          <w:lang w:val="en-CA"/>
        </w:rPr>
        <w:t>owBd[ 0 ] = 0, j = 0; j  &lt;=  num_tile_rows_minus1; j++ )</w:t>
      </w:r>
      <w:r w:rsidRPr="00DE0F0E">
        <w:rPr>
          <w:noProof/>
          <w:lang w:val="en-CA"/>
        </w:rPr>
        <w:br/>
      </w:r>
      <w:r w:rsidRPr="00DE0F0E">
        <w:rPr>
          <w:noProof/>
          <w:lang w:val="en-CA"/>
        </w:rPr>
        <w:tab/>
      </w:r>
      <w:r w:rsidR="00334E19">
        <w:rPr>
          <w:noProof/>
          <w:lang w:val="en-CA"/>
        </w:rPr>
        <w:t>tileR</w:t>
      </w:r>
      <w:r w:rsidRPr="00DE0F0E">
        <w:rPr>
          <w:noProof/>
          <w:lang w:val="en-CA"/>
        </w:rPr>
        <w:t xml:space="preserve">owBd[ j + 1 ] = </w:t>
      </w:r>
      <w:r w:rsidR="00334E19">
        <w:rPr>
          <w:noProof/>
          <w:lang w:val="en-CA"/>
        </w:rPr>
        <w:t>tileR</w:t>
      </w:r>
      <w:r w:rsidRPr="00DE0F0E">
        <w:rPr>
          <w:noProof/>
          <w:lang w:val="en-CA"/>
        </w:rPr>
        <w:t>owBd[ j ] + RowHeight[ j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4</w:t>
      </w:r>
      <w:r w:rsidRPr="00DE0F0E">
        <w:rPr>
          <w:noProof/>
          <w:lang w:val="en-CA"/>
        </w:rPr>
        <w:fldChar w:fldCharType="end"/>
      </w:r>
      <w:r w:rsidRPr="00DE0F0E">
        <w:rPr>
          <w:noProof/>
          <w:lang w:val="en-CA"/>
        </w:rPr>
        <w:t>)</w:t>
      </w:r>
    </w:p>
    <w:p w14:paraId="37D1A759" w14:textId="304DE7EA" w:rsidR="00707334" w:rsidRPr="00707334" w:rsidRDefault="00707334" w:rsidP="00707334">
      <w:pPr>
        <w:spacing w:before="60"/>
        <w:rPr>
          <w:noProof/>
        </w:rPr>
      </w:pPr>
      <w:r w:rsidRPr="00707334">
        <w:rPr>
          <w:noProof/>
        </w:rPr>
        <w:t xml:space="preserve">The variable NumBricksInPic, specifying the number of </w:t>
      </w:r>
      <w:r>
        <w:rPr>
          <w:noProof/>
        </w:rPr>
        <w:t>bricks</w:t>
      </w:r>
      <w:r w:rsidRPr="00707334">
        <w:rPr>
          <w:noProof/>
        </w:rPr>
        <w:t xml:space="preserve"> in a picture referring to the PPS, and the lists BrickColBd[ </w:t>
      </w:r>
      <w:r w:rsidR="00607B45" w:rsidRPr="00707334">
        <w:rPr>
          <w:noProof/>
        </w:rPr>
        <w:t>brickIdx</w:t>
      </w:r>
      <w:r w:rsidRPr="00707334">
        <w:rPr>
          <w:noProof/>
        </w:rPr>
        <w:t> ], BrickRowBd[ </w:t>
      </w:r>
      <w:r w:rsidR="00607B45" w:rsidRPr="00707334">
        <w:rPr>
          <w:noProof/>
        </w:rPr>
        <w:t>brickIdx</w:t>
      </w:r>
      <w:r w:rsidRPr="00707334">
        <w:rPr>
          <w:noProof/>
        </w:rPr>
        <w:t> ], BrickWidth[ </w:t>
      </w:r>
      <w:r w:rsidR="00607B45" w:rsidRPr="00707334">
        <w:rPr>
          <w:noProof/>
        </w:rPr>
        <w:t>brickIdx</w:t>
      </w:r>
      <w:r w:rsidRPr="00707334">
        <w:rPr>
          <w:noProof/>
        </w:rPr>
        <w:t> ], and BrickHeight[ </w:t>
      </w:r>
      <w:r w:rsidR="00607B45" w:rsidRPr="00707334">
        <w:rPr>
          <w:noProof/>
        </w:rPr>
        <w:t>brickIdx</w:t>
      </w:r>
      <w:r w:rsidRPr="00707334">
        <w:rPr>
          <w:noProof/>
        </w:rPr>
        <w:t xml:space="preserve"> ] for </w:t>
      </w:r>
      <w:r w:rsidR="00607B45" w:rsidRPr="00707334">
        <w:rPr>
          <w:noProof/>
        </w:rPr>
        <w:t xml:space="preserve">brickIdx </w:t>
      </w:r>
      <w:r w:rsidRPr="00707334">
        <w:rPr>
          <w:noProof/>
        </w:rPr>
        <w:t>ranging from 0 to NumBricksInPic − 1, inclusive, specifying the location</w:t>
      </w:r>
      <w:r w:rsidR="004A11A2">
        <w:rPr>
          <w:noProof/>
        </w:rPr>
        <w:t>s</w:t>
      </w:r>
      <w:r w:rsidRPr="00707334">
        <w:rPr>
          <w:noProof/>
        </w:rPr>
        <w:t xml:space="preserve"> of the</w:t>
      </w:r>
      <w:r w:rsidR="00E428CE">
        <w:rPr>
          <w:noProof/>
        </w:rPr>
        <w:t xml:space="preserve"> vertical</w:t>
      </w:r>
      <w:r w:rsidRPr="00707334">
        <w:rPr>
          <w:noProof/>
        </w:rPr>
        <w:t xml:space="preserve"> brick boundar</w:t>
      </w:r>
      <w:r w:rsidR="004A11A2">
        <w:rPr>
          <w:noProof/>
        </w:rPr>
        <w:t>ies</w:t>
      </w:r>
      <w:r w:rsidRPr="00707334">
        <w:rPr>
          <w:noProof/>
        </w:rPr>
        <w:t xml:space="preserve"> in units of CTBs, the location</w:t>
      </w:r>
      <w:r w:rsidR="004A11A2">
        <w:rPr>
          <w:noProof/>
        </w:rPr>
        <w:t>s</w:t>
      </w:r>
      <w:r w:rsidRPr="00707334">
        <w:rPr>
          <w:noProof/>
        </w:rPr>
        <w:t xml:space="preserve"> of the </w:t>
      </w:r>
      <w:r w:rsidR="00E428CE">
        <w:rPr>
          <w:noProof/>
        </w:rPr>
        <w:t xml:space="preserve">horizontal </w:t>
      </w:r>
      <w:r w:rsidR="005960D0">
        <w:rPr>
          <w:noProof/>
        </w:rPr>
        <w:t>brick</w:t>
      </w:r>
      <w:r w:rsidRPr="00707334">
        <w:rPr>
          <w:noProof/>
        </w:rPr>
        <w:t xml:space="preserve"> boundar</w:t>
      </w:r>
      <w:r w:rsidR="004A11A2">
        <w:rPr>
          <w:noProof/>
        </w:rPr>
        <w:t>ies</w:t>
      </w:r>
      <w:r w:rsidRPr="00707334">
        <w:rPr>
          <w:noProof/>
        </w:rPr>
        <w:t xml:space="preserve"> in units of CTBs, the width</w:t>
      </w:r>
      <w:r w:rsidR="004A11A2">
        <w:rPr>
          <w:noProof/>
        </w:rPr>
        <w:t>s</w:t>
      </w:r>
      <w:r w:rsidRPr="00707334">
        <w:rPr>
          <w:noProof/>
        </w:rPr>
        <w:t xml:space="preserve"> of the brick</w:t>
      </w:r>
      <w:r w:rsidR="000954F3">
        <w:rPr>
          <w:noProof/>
        </w:rPr>
        <w:t>s</w:t>
      </w:r>
      <w:r w:rsidRPr="00707334">
        <w:rPr>
          <w:noProof/>
        </w:rPr>
        <w:t xml:space="preserve"> in units of CTBs, and the height</w:t>
      </w:r>
      <w:r w:rsidR="004A11A2">
        <w:rPr>
          <w:noProof/>
        </w:rPr>
        <w:t>s</w:t>
      </w:r>
      <w:r w:rsidRPr="00707334">
        <w:rPr>
          <w:noProof/>
        </w:rPr>
        <w:t xml:space="preserve"> of brick</w:t>
      </w:r>
      <w:r w:rsidR="000954F3">
        <w:rPr>
          <w:noProof/>
        </w:rPr>
        <w:t>s</w:t>
      </w:r>
      <w:r w:rsidRPr="00707334">
        <w:rPr>
          <w:noProof/>
        </w:rPr>
        <w:t xml:space="preserve"> in units of CTBs, are derived</w:t>
      </w:r>
      <w:r w:rsidR="004A11A2">
        <w:rPr>
          <w:noProof/>
        </w:rPr>
        <w:t xml:space="preserve">, </w:t>
      </w:r>
      <w:r w:rsidR="004A11A2">
        <w:rPr>
          <w:noProof/>
          <w:lang w:val="en-CA"/>
        </w:rPr>
        <w:t xml:space="preserve">and for each </w:t>
      </w:r>
      <w:r w:rsidR="004A11A2" w:rsidRPr="00707334">
        <w:rPr>
          <w:noProof/>
        </w:rPr>
        <w:t>i ranging from 0 to Num</w:t>
      </w:r>
      <w:r w:rsidR="00E81539">
        <w:rPr>
          <w:noProof/>
        </w:rPr>
        <w:t>Tiles</w:t>
      </w:r>
      <w:r w:rsidR="004A11A2" w:rsidRPr="00707334">
        <w:rPr>
          <w:noProof/>
        </w:rPr>
        <w:t>InPic − 1, inclusive</w:t>
      </w:r>
      <w:r w:rsidR="004A11A2">
        <w:rPr>
          <w:noProof/>
        </w:rPr>
        <w:t>,</w:t>
      </w:r>
      <w:r w:rsidR="004A11A2">
        <w:rPr>
          <w:noProof/>
          <w:lang w:val="en-CA"/>
        </w:rPr>
        <w:t xml:space="preserve"> when </w:t>
      </w:r>
      <w:r w:rsidR="004A11A2" w:rsidRPr="00707334">
        <w:rPr>
          <w:noProof/>
        </w:rPr>
        <w:t>uniform_brick_spacing_flag[ i ]</w:t>
      </w:r>
      <w:r w:rsidR="004A11A2">
        <w:rPr>
          <w:noProof/>
        </w:rPr>
        <w:t xml:space="preserve"> </w:t>
      </w:r>
      <w:r w:rsidR="004A11A2">
        <w:rPr>
          <w:noProof/>
          <w:lang w:val="en-CA"/>
        </w:rPr>
        <w:t xml:space="preserve">is equal to 1, the value of </w:t>
      </w:r>
      <w:r w:rsidR="004A11A2" w:rsidRPr="00707334">
        <w:rPr>
          <w:noProof/>
        </w:rPr>
        <w:t>num_brick_rows_minus1[ i ]</w:t>
      </w:r>
      <w:r w:rsidR="004A11A2">
        <w:rPr>
          <w:noProof/>
        </w:rPr>
        <w:t xml:space="preserve"> is</w:t>
      </w:r>
      <w:r w:rsidR="004A11A2">
        <w:rPr>
          <w:noProof/>
          <w:lang w:val="en-CA"/>
        </w:rPr>
        <w:t xml:space="preserve"> inferred,</w:t>
      </w:r>
      <w:r w:rsidR="004A11A2" w:rsidRPr="00DE0F0E">
        <w:rPr>
          <w:noProof/>
          <w:lang w:val="en-CA"/>
        </w:rPr>
        <w:t xml:space="preserve"> </w:t>
      </w:r>
      <w:r w:rsidRPr="00707334">
        <w:rPr>
          <w:noProof/>
        </w:rPr>
        <w:t>as follows:</w:t>
      </w:r>
    </w:p>
    <w:p w14:paraId="2BEE28A5" w14:textId="2E4FE69D" w:rsidR="00840AB6" w:rsidRDefault="00707334" w:rsidP="00840AB6">
      <w:pPr>
        <w:tabs>
          <w:tab w:val="left" w:pos="1350"/>
          <w:tab w:val="left" w:pos="1800"/>
          <w:tab w:val="left" w:pos="2340"/>
          <w:tab w:val="center" w:pos="4849"/>
          <w:tab w:val="right" w:pos="9696"/>
        </w:tabs>
        <w:spacing w:before="193"/>
        <w:ind w:left="794"/>
        <w:jc w:val="left"/>
        <w:rPr>
          <w:noProof/>
        </w:rPr>
      </w:pPr>
      <w:r w:rsidRPr="00707334">
        <w:rPr>
          <w:noProof/>
        </w:rPr>
        <w:t>for ( brickIdx = 0, i = 0; i &lt; NumTilesInPic; i++ ) {</w:t>
      </w:r>
      <w:r w:rsidRPr="00707334">
        <w:rPr>
          <w:noProof/>
        </w:rPr>
        <w:br/>
      </w:r>
      <w:r w:rsidRPr="00707334">
        <w:rPr>
          <w:noProof/>
        </w:rPr>
        <w:tab/>
        <w:t>tileX = i % ( num_tile_columns_minus1 + 1 )</w:t>
      </w:r>
      <w:r w:rsidRPr="00707334">
        <w:rPr>
          <w:noProof/>
        </w:rPr>
        <w:br/>
      </w:r>
      <w:r w:rsidRPr="00707334">
        <w:rPr>
          <w:noProof/>
        </w:rPr>
        <w:tab/>
        <w:t>tileY = i / ( num_tile_columns_minus1 + 1 )</w:t>
      </w:r>
      <w:r w:rsidRPr="00707334">
        <w:rPr>
          <w:noProof/>
        </w:rPr>
        <w:br/>
      </w:r>
      <w:r w:rsidRPr="00707334">
        <w:rPr>
          <w:noProof/>
        </w:rPr>
        <w:tab/>
        <w:t>if( !brick_split_flag[ i ] ) {</w:t>
      </w:r>
      <w:r w:rsidRPr="00707334">
        <w:rPr>
          <w:noProof/>
        </w:rPr>
        <w:br/>
      </w:r>
      <w:r w:rsidRPr="00707334">
        <w:rPr>
          <w:noProof/>
        </w:rPr>
        <w:tab/>
      </w:r>
      <w:r w:rsidRPr="00707334">
        <w:rPr>
          <w:noProof/>
        </w:rPr>
        <w:tab/>
        <w:t xml:space="preserve">BrickColBd[ brickIdx ] = </w:t>
      </w:r>
      <w:r w:rsidR="00334E19">
        <w:rPr>
          <w:noProof/>
          <w:lang w:val="en-CA"/>
        </w:rPr>
        <w:t>tileC</w:t>
      </w:r>
      <w:r w:rsidRPr="00707334">
        <w:rPr>
          <w:noProof/>
        </w:rPr>
        <w:t>olBd[ tileX ]</w:t>
      </w:r>
      <w:r w:rsidRPr="00707334">
        <w:rPr>
          <w:noProof/>
        </w:rPr>
        <w:br/>
      </w:r>
      <w:r w:rsidRPr="00707334">
        <w:rPr>
          <w:noProof/>
        </w:rPr>
        <w:tab/>
      </w:r>
      <w:r w:rsidRPr="00707334">
        <w:rPr>
          <w:noProof/>
        </w:rPr>
        <w:tab/>
        <w:t xml:space="preserve">BrickRowBd[ brickIdx ] = </w:t>
      </w:r>
      <w:r w:rsidR="00334E19">
        <w:rPr>
          <w:noProof/>
          <w:lang w:val="en-CA"/>
        </w:rPr>
        <w:t>tileR</w:t>
      </w:r>
      <w:r w:rsidRPr="00707334">
        <w:rPr>
          <w:noProof/>
        </w:rPr>
        <w:t>owBd[ tileY ]</w:t>
      </w:r>
      <w:r w:rsidRPr="00707334">
        <w:rPr>
          <w:noProof/>
        </w:rPr>
        <w:br/>
      </w:r>
      <w:r w:rsidRPr="00707334">
        <w:rPr>
          <w:noProof/>
        </w:rPr>
        <w:tab/>
      </w:r>
      <w:r w:rsidRPr="00707334">
        <w:rPr>
          <w:noProof/>
        </w:rPr>
        <w:tab/>
        <w:t xml:space="preserve">BrickWidth[ brickIdx ] = </w:t>
      </w:r>
      <w:r w:rsidR="00334E19">
        <w:rPr>
          <w:noProof/>
        </w:rPr>
        <w:t>c</w:t>
      </w:r>
      <w:r w:rsidRPr="00707334">
        <w:rPr>
          <w:noProof/>
        </w:rPr>
        <w:t>olWidth[ tileX ]</w:t>
      </w:r>
      <w:r w:rsidRPr="00707334">
        <w:rPr>
          <w:noProof/>
        </w:rPr>
        <w:br/>
      </w:r>
      <w:r w:rsidRPr="00707334">
        <w:rPr>
          <w:noProof/>
        </w:rPr>
        <w:tab/>
      </w:r>
      <w:r w:rsidRPr="00707334">
        <w:rPr>
          <w:noProof/>
        </w:rPr>
        <w:tab/>
        <w:t>BrickHeight[ </w:t>
      </w:r>
      <w:r w:rsidR="009D7C56">
        <w:rPr>
          <w:noProof/>
        </w:rPr>
        <w:t>brickIdx ] = RowHeight[ tileY ]</w:t>
      </w:r>
      <w:r w:rsidRPr="00707334">
        <w:rPr>
          <w:noProof/>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5</w:t>
      </w:r>
      <w:r w:rsidRPr="00DE0F0E">
        <w:rPr>
          <w:noProof/>
          <w:lang w:val="en-CA"/>
        </w:rPr>
        <w:fldChar w:fldCharType="end"/>
      </w:r>
      <w:r w:rsidRPr="00DE0F0E">
        <w:rPr>
          <w:noProof/>
          <w:lang w:val="en-CA"/>
        </w:rPr>
        <w:t>)</w:t>
      </w:r>
      <w:r w:rsidRPr="00707334">
        <w:rPr>
          <w:noProof/>
        </w:rPr>
        <w:br/>
      </w:r>
      <w:r w:rsidRPr="00707334">
        <w:rPr>
          <w:noProof/>
        </w:rPr>
        <w:tab/>
      </w:r>
      <w:r w:rsidRPr="00707334">
        <w:rPr>
          <w:noProof/>
        </w:rPr>
        <w:tab/>
        <w:t>brickIdx++</w:t>
      </w:r>
      <w:r w:rsidRPr="00707334">
        <w:rPr>
          <w:noProof/>
        </w:rPr>
        <w:br/>
      </w:r>
      <w:r w:rsidRPr="00707334">
        <w:rPr>
          <w:noProof/>
        </w:rPr>
        <w:tab/>
        <w:t>} else {</w:t>
      </w:r>
      <w:r w:rsidRPr="00707334">
        <w:rPr>
          <w:noProof/>
        </w:rPr>
        <w:br/>
      </w:r>
      <w:r w:rsidRPr="00707334">
        <w:rPr>
          <w:noProof/>
        </w:rPr>
        <w:tab/>
      </w:r>
      <w:r w:rsidRPr="00707334">
        <w:rPr>
          <w:noProof/>
        </w:rPr>
        <w:tab/>
        <w:t>if( uniform_brick_spacing_flag[ i ] ) {</w:t>
      </w:r>
    </w:p>
    <w:p w14:paraId="2939DF78" w14:textId="5B953F75" w:rsidR="00AE60EF" w:rsidRPr="00AE60EF" w:rsidRDefault="00AE60EF" w:rsidP="00AE60EF">
      <w:pPr>
        <w:tabs>
          <w:tab w:val="clear" w:pos="1191"/>
          <w:tab w:val="clear" w:pos="1588"/>
          <w:tab w:val="left" w:pos="1591"/>
          <w:tab w:val="left" w:pos="2340"/>
          <w:tab w:val="center" w:pos="4849"/>
          <w:tab w:val="right" w:pos="9696"/>
        </w:tabs>
        <w:spacing w:before="0"/>
        <w:ind w:left="794"/>
        <w:jc w:val="left"/>
        <w:rPr>
          <w:noProof/>
          <w:highlight w:val="cyan"/>
        </w:rPr>
      </w:pPr>
      <w:r>
        <w:rPr>
          <w:noProof/>
          <w:highlight w:val="cyan"/>
        </w:rPr>
        <w:tab/>
      </w:r>
      <w:r w:rsidRPr="00AE60EF">
        <w:rPr>
          <w:rFonts w:hint="eastAsia"/>
          <w:noProof/>
          <w:highlight w:val="cyan"/>
        </w:rPr>
        <w:t>if (</w:t>
      </w:r>
      <w:r w:rsidR="00B14175">
        <w:rPr>
          <w:noProof/>
          <w:highlight w:val="cyan"/>
        </w:rPr>
        <w:t xml:space="preserve"> !</w:t>
      </w:r>
      <w:r w:rsidRPr="00AE60EF">
        <w:rPr>
          <w:noProof/>
          <w:highlight w:val="cyan"/>
        </w:rPr>
        <w:t>uniform_brick_spacing_extract_flag[ i ] ){</w:t>
      </w:r>
    </w:p>
    <w:p w14:paraId="46884323" w14:textId="77777777" w:rsidR="00AE60EF" w:rsidRPr="00AE60EF" w:rsidRDefault="00AE60EF" w:rsidP="00AE60EF">
      <w:pPr>
        <w:tabs>
          <w:tab w:val="left" w:pos="1350"/>
          <w:tab w:val="left" w:pos="1800"/>
          <w:tab w:val="left" w:pos="2340"/>
          <w:tab w:val="center" w:pos="4849"/>
          <w:tab w:val="right" w:pos="9696"/>
        </w:tabs>
        <w:spacing w:before="0"/>
        <w:ind w:left="794"/>
        <w:rPr>
          <w:noProof/>
          <w:highlight w:val="cyan"/>
          <w:lang w:val="en-US"/>
        </w:rPr>
      </w:pPr>
      <w:r w:rsidRPr="00AE60EF">
        <w:rPr>
          <w:noProof/>
          <w:highlight w:val="cyan"/>
        </w:rPr>
        <w:tab/>
      </w:r>
      <w:r w:rsidRPr="00AE60EF">
        <w:rPr>
          <w:noProof/>
          <w:highlight w:val="cyan"/>
        </w:rPr>
        <w:tab/>
      </w:r>
      <w:r w:rsidRPr="00AE60EF">
        <w:rPr>
          <w:noProof/>
          <w:highlight w:val="cyan"/>
        </w:rPr>
        <w:tab/>
      </w:r>
      <w:r w:rsidRPr="00AE60EF">
        <w:rPr>
          <w:noProof/>
          <w:highlight w:val="cyan"/>
        </w:rPr>
        <w:tab/>
      </w:r>
      <w:r w:rsidRPr="00AE60EF">
        <w:rPr>
          <w:noProof/>
          <w:highlight w:val="cyan"/>
          <w:lang w:val="en-US"/>
        </w:rPr>
        <w:t>uniform_brick_spacing_extract_row_start_offset[ i ] = 0</w:t>
      </w:r>
    </w:p>
    <w:p w14:paraId="7F784396" w14:textId="053D1B08" w:rsidR="00AE60EF" w:rsidRPr="00AE60EF" w:rsidRDefault="00AE60EF" w:rsidP="00AE60EF">
      <w:pPr>
        <w:tabs>
          <w:tab w:val="left" w:pos="1350"/>
          <w:tab w:val="left" w:pos="1800"/>
          <w:tab w:val="left" w:pos="2340"/>
          <w:tab w:val="center" w:pos="4849"/>
          <w:tab w:val="right" w:pos="9696"/>
        </w:tabs>
        <w:spacing w:before="0"/>
        <w:ind w:left="794"/>
        <w:jc w:val="left"/>
        <w:rPr>
          <w:noProof/>
        </w:rPr>
      </w:pPr>
      <w:r w:rsidRPr="00AE60EF">
        <w:rPr>
          <w:noProof/>
          <w:highlight w:val="cyan"/>
        </w:rPr>
        <w:tab/>
      </w:r>
      <w:r w:rsidRPr="00AE60EF">
        <w:rPr>
          <w:noProof/>
          <w:highlight w:val="cyan"/>
        </w:rPr>
        <w:tab/>
      </w:r>
      <w:r w:rsidRPr="00AE60EF">
        <w:rPr>
          <w:noProof/>
          <w:highlight w:val="cyan"/>
        </w:rPr>
        <w:tab/>
      </w:r>
      <w:r w:rsidRPr="00AE60EF">
        <w:rPr>
          <w:noProof/>
          <w:highlight w:val="cyan"/>
        </w:rPr>
        <w:tab/>
        <w:t>uniform_brick_spacing_extract_height_in_ctb[ i ] = 0</w:t>
      </w:r>
    </w:p>
    <w:p w14:paraId="6CA8FB48" w14:textId="47929F68" w:rsidR="00AE60EF" w:rsidRPr="00AE60EF" w:rsidRDefault="00AE60EF" w:rsidP="00AE60EF">
      <w:pPr>
        <w:tabs>
          <w:tab w:val="left" w:pos="1350"/>
          <w:tab w:val="left" w:pos="1800"/>
          <w:tab w:val="left" w:pos="2340"/>
          <w:tab w:val="center" w:pos="4849"/>
          <w:tab w:val="right" w:pos="9696"/>
        </w:tabs>
        <w:spacing w:before="0"/>
        <w:ind w:left="794"/>
        <w:jc w:val="left"/>
        <w:rPr>
          <w:noProof/>
        </w:rPr>
      </w:pPr>
      <w:r>
        <w:rPr>
          <w:noProof/>
          <w:highlight w:val="cyan"/>
        </w:rPr>
        <w:tab/>
      </w:r>
      <w:r>
        <w:rPr>
          <w:noProof/>
          <w:highlight w:val="cyan"/>
        </w:rPr>
        <w:tab/>
      </w:r>
      <w:r>
        <w:rPr>
          <w:noProof/>
          <w:highlight w:val="cyan"/>
        </w:rPr>
        <w:tab/>
      </w:r>
      <w:r>
        <w:rPr>
          <w:noProof/>
          <w:highlight w:val="cyan"/>
        </w:rPr>
        <w:tab/>
      </w:r>
      <w:r w:rsidRPr="00AE60EF">
        <w:rPr>
          <w:noProof/>
          <w:highlight w:val="cyan"/>
        </w:rPr>
        <w:t>uniform_brick_spacing_extract_tile_row_offset[ i ] = 0</w:t>
      </w:r>
    </w:p>
    <w:p w14:paraId="040B578F" w14:textId="4533A247" w:rsidR="00AE60EF" w:rsidRPr="00AE60EF" w:rsidRDefault="00AE60EF" w:rsidP="00AE60EF">
      <w:pPr>
        <w:tabs>
          <w:tab w:val="left" w:pos="1350"/>
          <w:tab w:val="left" w:pos="1800"/>
          <w:tab w:val="left" w:pos="2340"/>
          <w:tab w:val="center" w:pos="4849"/>
          <w:tab w:val="right" w:pos="9696"/>
        </w:tabs>
        <w:spacing w:before="0"/>
        <w:ind w:left="794"/>
        <w:jc w:val="left"/>
        <w:rPr>
          <w:rFonts w:eastAsia="游明朝"/>
          <w:noProof/>
          <w:lang w:eastAsia="ja-JP"/>
        </w:rPr>
      </w:pPr>
      <w:r>
        <w:rPr>
          <w:rFonts w:eastAsia="游明朝"/>
          <w:noProof/>
          <w:highlight w:val="cyan"/>
          <w:lang w:eastAsia="ja-JP"/>
        </w:rPr>
        <w:tab/>
      </w:r>
      <w:r>
        <w:rPr>
          <w:rFonts w:eastAsia="游明朝"/>
          <w:noProof/>
          <w:highlight w:val="cyan"/>
          <w:lang w:eastAsia="ja-JP"/>
        </w:rPr>
        <w:tab/>
      </w:r>
      <w:r>
        <w:rPr>
          <w:rFonts w:eastAsia="游明朝"/>
          <w:noProof/>
          <w:highlight w:val="cyan"/>
          <w:lang w:eastAsia="ja-JP"/>
        </w:rPr>
        <w:tab/>
      </w:r>
      <w:r w:rsidRPr="00AE60EF">
        <w:rPr>
          <w:rFonts w:eastAsia="游明朝" w:hint="eastAsia"/>
          <w:noProof/>
          <w:highlight w:val="cyan"/>
          <w:lang w:eastAsia="ja-JP"/>
        </w:rPr>
        <w:t>}</w:t>
      </w:r>
    </w:p>
    <w:p w14:paraId="664A2B5D" w14:textId="77777777" w:rsidR="00915E2B" w:rsidRPr="00915E2B" w:rsidRDefault="00840AB6" w:rsidP="00915E2B">
      <w:pPr>
        <w:tabs>
          <w:tab w:val="left" w:pos="1350"/>
          <w:tab w:val="left" w:pos="2340"/>
          <w:tab w:val="center" w:pos="4849"/>
          <w:tab w:val="right" w:pos="9696"/>
        </w:tabs>
        <w:spacing w:before="0"/>
        <w:ind w:left="794"/>
        <w:rPr>
          <w:noProof/>
          <w:highlight w:val="cyan"/>
          <w:lang w:val="en-US"/>
        </w:rPr>
      </w:pPr>
      <w:r>
        <w:rPr>
          <w:noProof/>
          <w:highlight w:val="cyan"/>
          <w:lang w:val="en-CA"/>
        </w:rPr>
        <w:tab/>
      </w:r>
      <w:r>
        <w:rPr>
          <w:noProof/>
          <w:highlight w:val="cyan"/>
          <w:lang w:val="en-CA"/>
        </w:rPr>
        <w:tab/>
      </w:r>
      <w:r>
        <w:rPr>
          <w:noProof/>
          <w:highlight w:val="cyan"/>
          <w:lang w:val="en-CA"/>
        </w:rPr>
        <w:tab/>
      </w:r>
      <w:r w:rsidR="00915E2B" w:rsidRPr="00915E2B">
        <w:rPr>
          <w:noProof/>
          <w:highlight w:val="cyan"/>
        </w:rPr>
        <w:t>RowHeight</w:t>
      </w:r>
      <w:r w:rsidR="00915E2B" w:rsidRPr="00915E2B">
        <w:rPr>
          <w:noProof/>
          <w:highlight w:val="cyan"/>
          <w:lang w:val="en-US"/>
        </w:rPr>
        <w:t xml:space="preserve">2 = </w:t>
      </w:r>
      <w:r w:rsidR="00915E2B" w:rsidRPr="00915E2B">
        <w:rPr>
          <w:noProof/>
          <w:highlight w:val="cyan"/>
        </w:rPr>
        <w:t>RowHeight[ tileY ]</w:t>
      </w:r>
      <w:r w:rsidR="00915E2B" w:rsidRPr="00915E2B">
        <w:rPr>
          <w:noProof/>
          <w:highlight w:val="cyan"/>
          <w:lang w:val="en-US"/>
        </w:rPr>
        <w:t xml:space="preserve"> + uniform_brick_spacing_extract_height_in_ctb[ i ]</w:t>
      </w:r>
    </w:p>
    <w:p w14:paraId="14041865" w14:textId="77777777" w:rsidR="00566F9D" w:rsidRDefault="000E63B2" w:rsidP="00566F9D">
      <w:pPr>
        <w:tabs>
          <w:tab w:val="left" w:pos="1350"/>
          <w:tab w:val="left" w:pos="2340"/>
          <w:tab w:val="center" w:pos="4849"/>
          <w:tab w:val="right" w:pos="9696"/>
        </w:tabs>
        <w:spacing w:before="0"/>
        <w:ind w:left="794"/>
        <w:rPr>
          <w:rFonts w:ascii="游明朝" w:eastAsia="游明朝" w:hAnsi="游明朝"/>
          <w:noProof/>
          <w:highlight w:val="cyan"/>
          <w:lang w:eastAsia="ja-JP"/>
        </w:rPr>
      </w:pPr>
      <w:r>
        <w:rPr>
          <w:noProof/>
          <w:highlight w:val="cyan"/>
          <w:lang w:val="en-CA"/>
        </w:rPr>
        <w:tab/>
      </w:r>
      <w:r>
        <w:rPr>
          <w:noProof/>
          <w:highlight w:val="cyan"/>
          <w:lang w:val="en-CA"/>
        </w:rPr>
        <w:tab/>
      </w:r>
      <w:r>
        <w:rPr>
          <w:noProof/>
          <w:highlight w:val="cyan"/>
          <w:lang w:val="en-CA"/>
        </w:rPr>
        <w:tab/>
      </w:r>
      <w:r w:rsidR="00915E2B" w:rsidRPr="00915E2B">
        <w:rPr>
          <w:noProof/>
          <w:highlight w:val="cyan"/>
        </w:rPr>
        <w:t>numBrickRows2</w:t>
      </w:r>
      <w:r w:rsidRPr="00840AB6">
        <w:rPr>
          <w:noProof/>
          <w:highlight w:val="cyan"/>
          <w:lang w:val="en-CA"/>
        </w:rPr>
        <w:t xml:space="preserve"> = </w:t>
      </w:r>
      <w:r>
        <w:rPr>
          <w:noProof/>
          <w:highlight w:val="cyan"/>
          <w:lang w:val="en-CA"/>
        </w:rPr>
        <w:t>num_brick_rows_minus1</w:t>
      </w:r>
      <w:r w:rsidRPr="00840AB6">
        <w:rPr>
          <w:noProof/>
          <w:highlight w:val="cyan"/>
        </w:rPr>
        <w:t>[ </w:t>
      </w:r>
      <w:r>
        <w:rPr>
          <w:noProof/>
          <w:highlight w:val="cyan"/>
        </w:rPr>
        <w:t>i</w:t>
      </w:r>
      <w:r w:rsidRPr="00840AB6">
        <w:rPr>
          <w:noProof/>
          <w:highlight w:val="cyan"/>
        </w:rPr>
        <w:t> ]</w:t>
      </w:r>
      <w:r>
        <w:rPr>
          <w:noProof/>
          <w:highlight w:val="cyan"/>
        </w:rPr>
        <w:t xml:space="preserve"> + 1</w:t>
      </w:r>
      <w:r w:rsidR="00566F9D">
        <w:rPr>
          <w:rFonts w:ascii="游明朝" w:eastAsia="游明朝" w:hAnsi="游明朝" w:hint="eastAsia"/>
          <w:noProof/>
          <w:highlight w:val="cyan"/>
          <w:lang w:eastAsia="ja-JP"/>
        </w:rPr>
        <w:t xml:space="preserve"> </w:t>
      </w:r>
    </w:p>
    <w:p w14:paraId="1CA13099" w14:textId="7B208254" w:rsidR="00566F9D" w:rsidRPr="00566F9D" w:rsidRDefault="00566F9D" w:rsidP="00566F9D">
      <w:pPr>
        <w:tabs>
          <w:tab w:val="left" w:pos="1350"/>
          <w:tab w:val="left" w:pos="2340"/>
          <w:tab w:val="center" w:pos="4849"/>
          <w:tab w:val="right" w:pos="9696"/>
        </w:tabs>
        <w:spacing w:before="0"/>
        <w:ind w:left="794"/>
        <w:rPr>
          <w:rFonts w:eastAsia="游明朝"/>
          <w:noProof/>
          <w:highlight w:val="cyan"/>
          <w:lang w:val="en-US" w:eastAsia="ja-JP"/>
        </w:rPr>
      </w:pPr>
      <w:r>
        <w:rPr>
          <w:rFonts w:ascii="游明朝" w:eastAsia="游明朝" w:hAnsi="游明朝"/>
          <w:noProof/>
          <w:highlight w:val="cyan"/>
          <w:lang w:eastAsia="ja-JP"/>
        </w:rPr>
        <w:tab/>
      </w:r>
      <w:r>
        <w:rPr>
          <w:rFonts w:ascii="游明朝" w:eastAsia="游明朝" w:hAnsi="游明朝"/>
          <w:noProof/>
          <w:highlight w:val="cyan"/>
          <w:lang w:eastAsia="ja-JP"/>
        </w:rPr>
        <w:tab/>
      </w:r>
      <w:r>
        <w:rPr>
          <w:rFonts w:ascii="游明朝" w:eastAsia="游明朝" w:hAnsi="游明朝"/>
          <w:noProof/>
          <w:highlight w:val="cyan"/>
          <w:lang w:eastAsia="ja-JP"/>
        </w:rPr>
        <w:tab/>
      </w:r>
      <w:r>
        <w:rPr>
          <w:rFonts w:ascii="游明朝" w:eastAsia="游明朝" w:hAnsi="游明朝"/>
          <w:noProof/>
          <w:highlight w:val="cyan"/>
          <w:lang w:eastAsia="ja-JP"/>
        </w:rPr>
        <w:tab/>
      </w:r>
      <w:r>
        <w:rPr>
          <w:rFonts w:ascii="游明朝" w:eastAsia="游明朝" w:hAnsi="游明朝"/>
          <w:noProof/>
          <w:highlight w:val="cyan"/>
          <w:lang w:eastAsia="ja-JP"/>
        </w:rPr>
        <w:tab/>
      </w:r>
      <w:r>
        <w:rPr>
          <w:rFonts w:ascii="游明朝" w:eastAsia="游明朝" w:hAnsi="游明朝"/>
          <w:noProof/>
          <w:highlight w:val="cyan"/>
          <w:lang w:eastAsia="ja-JP"/>
        </w:rPr>
        <w:tab/>
      </w:r>
      <w:r w:rsidRPr="00566F9D">
        <w:rPr>
          <w:rFonts w:eastAsia="游明朝"/>
          <w:noProof/>
          <w:highlight w:val="cyan"/>
          <w:lang w:eastAsia="ja-JP"/>
        </w:rPr>
        <w:t xml:space="preserve">+ </w:t>
      </w:r>
      <w:r w:rsidRPr="00566F9D">
        <w:rPr>
          <w:rFonts w:eastAsia="游明朝"/>
          <w:noProof/>
          <w:highlight w:val="cyan"/>
          <w:lang w:val="en-US" w:eastAsia="ja-JP"/>
        </w:rPr>
        <w:t>uniform_brick_spacing_extract_brick_row_offset[ i ]</w:t>
      </w:r>
    </w:p>
    <w:p w14:paraId="1C740D92" w14:textId="77777777" w:rsidR="00566F9D" w:rsidRDefault="00840AB6" w:rsidP="00566F9D">
      <w:pPr>
        <w:tabs>
          <w:tab w:val="left" w:pos="1350"/>
          <w:tab w:val="left" w:pos="2340"/>
          <w:tab w:val="center" w:pos="4849"/>
          <w:tab w:val="right" w:pos="9696"/>
        </w:tabs>
        <w:spacing w:before="0"/>
        <w:ind w:left="794"/>
        <w:rPr>
          <w:noProof/>
          <w:highlight w:val="cyan"/>
        </w:rPr>
      </w:pPr>
      <w:r w:rsidRPr="00840AB6">
        <w:rPr>
          <w:noProof/>
          <w:highlight w:val="cyan"/>
        </w:rPr>
        <w:tab/>
      </w:r>
      <w:r w:rsidRPr="00840AB6">
        <w:rPr>
          <w:noProof/>
          <w:highlight w:val="cyan"/>
        </w:rPr>
        <w:tab/>
      </w:r>
      <w:r w:rsidRPr="00840AB6">
        <w:rPr>
          <w:noProof/>
          <w:highlight w:val="cyan"/>
        </w:rPr>
        <w:tab/>
      </w:r>
      <w:r w:rsidR="00566F9D" w:rsidRPr="00566F9D">
        <w:rPr>
          <w:noProof/>
          <w:highlight w:val="cyan"/>
        </w:rPr>
        <w:t>for( j = 0; j  &lt;=  num_brick_rows_minus1[ i ]; j++ ){</w:t>
      </w:r>
    </w:p>
    <w:p w14:paraId="639AEFE2" w14:textId="26E0A218" w:rsidR="00566F9D" w:rsidRPr="00566F9D" w:rsidRDefault="00840AB6" w:rsidP="00566F9D">
      <w:pPr>
        <w:tabs>
          <w:tab w:val="clear" w:pos="1985"/>
          <w:tab w:val="left" w:pos="1350"/>
          <w:tab w:val="left" w:pos="1786"/>
          <w:tab w:val="left" w:pos="2340"/>
          <w:tab w:val="center" w:pos="4849"/>
          <w:tab w:val="right" w:pos="9696"/>
        </w:tabs>
        <w:spacing w:before="0"/>
        <w:ind w:left="794"/>
        <w:rPr>
          <w:noProof/>
          <w:highlight w:val="cyan"/>
          <w:lang w:val="en-US"/>
        </w:rPr>
      </w:pPr>
      <w:r w:rsidRPr="00840AB6">
        <w:rPr>
          <w:noProof/>
          <w:highlight w:val="cyan"/>
          <w:lang w:val="en-CA"/>
        </w:rPr>
        <w:tab/>
      </w:r>
      <w:r w:rsidRPr="00840AB6">
        <w:rPr>
          <w:noProof/>
          <w:highlight w:val="cyan"/>
          <w:lang w:val="en-CA"/>
        </w:rPr>
        <w:tab/>
      </w:r>
      <w:r w:rsidRPr="00840AB6">
        <w:rPr>
          <w:noProof/>
          <w:highlight w:val="cyan"/>
          <w:lang w:val="en-CA"/>
        </w:rPr>
        <w:tab/>
      </w:r>
      <w:r w:rsidR="00566F9D">
        <w:rPr>
          <w:noProof/>
          <w:highlight w:val="cyan"/>
          <w:lang w:val="en-CA"/>
        </w:rPr>
        <w:tab/>
      </w:r>
      <w:r w:rsidR="00566F9D" w:rsidRPr="00566F9D">
        <w:rPr>
          <w:noProof/>
          <w:highlight w:val="cyan"/>
          <w:lang w:val="en-US"/>
        </w:rPr>
        <w:t>j2 = j + uniform_brick_spacing_extract_row_start_offset[ i ]</w:t>
      </w:r>
    </w:p>
    <w:p w14:paraId="136F5D41" w14:textId="4DD6F502" w:rsidR="00AB2E20" w:rsidRDefault="00840AB6" w:rsidP="000E63B2">
      <w:pPr>
        <w:tabs>
          <w:tab w:val="left" w:pos="1350"/>
          <w:tab w:val="left" w:pos="1800"/>
          <w:tab w:val="left" w:pos="2340"/>
          <w:tab w:val="center" w:pos="4849"/>
          <w:tab w:val="right" w:pos="9696"/>
        </w:tabs>
        <w:spacing w:before="0"/>
        <w:ind w:left="794"/>
        <w:jc w:val="left"/>
        <w:rPr>
          <w:noProof/>
          <w:highlight w:val="cyan"/>
        </w:rPr>
      </w:pPr>
      <w:r w:rsidRPr="00840AB6">
        <w:rPr>
          <w:noProof/>
          <w:highlight w:val="cyan"/>
          <w:lang w:val="en-CA"/>
        </w:rPr>
        <w:tab/>
      </w:r>
      <w:r w:rsidRPr="00840AB6">
        <w:rPr>
          <w:noProof/>
          <w:highlight w:val="cyan"/>
          <w:lang w:val="en-CA"/>
        </w:rPr>
        <w:tab/>
      </w:r>
      <w:r w:rsidRPr="00840AB6">
        <w:rPr>
          <w:noProof/>
          <w:highlight w:val="cyan"/>
          <w:lang w:val="en-CA"/>
        </w:rPr>
        <w:tab/>
      </w:r>
      <w:r w:rsidRPr="00840AB6">
        <w:rPr>
          <w:noProof/>
          <w:highlight w:val="cyan"/>
          <w:lang w:val="en-CA"/>
        </w:rPr>
        <w:tab/>
      </w:r>
      <w:r w:rsidRPr="00840AB6">
        <w:rPr>
          <w:noProof/>
          <w:highlight w:val="cyan"/>
        </w:rPr>
        <w:t>rowHeight2[ j</w:t>
      </w:r>
      <w:r w:rsidR="00AB2E20">
        <w:rPr>
          <w:noProof/>
          <w:highlight w:val="cyan"/>
        </w:rPr>
        <w:t xml:space="preserve"> </w:t>
      </w:r>
      <w:r w:rsidRPr="00840AB6">
        <w:rPr>
          <w:noProof/>
          <w:highlight w:val="cyan"/>
        </w:rPr>
        <w:t>]</w:t>
      </w:r>
      <w:r w:rsidRPr="00840AB6">
        <w:rPr>
          <w:noProof/>
          <w:highlight w:val="cyan"/>
          <w:lang w:val="en-CA"/>
        </w:rPr>
        <w:t xml:space="preserve"> = </w:t>
      </w:r>
      <w:r w:rsidR="00566F9D" w:rsidRPr="00566F9D">
        <w:rPr>
          <w:noProof/>
          <w:highlight w:val="cyan"/>
        </w:rPr>
        <w:t>( ( j2 + 1 ) * RowHeight2 ) / numBrickRows2 −</w:t>
      </w:r>
      <w:r w:rsidRPr="00840AB6">
        <w:rPr>
          <w:noProof/>
          <w:highlight w:val="cyan"/>
          <w:lang w:val="en-CA"/>
        </w:rPr>
        <w:br/>
      </w:r>
      <w:r w:rsidRPr="00840AB6">
        <w:rPr>
          <w:noProof/>
          <w:highlight w:val="cyan"/>
          <w:lang w:val="en-CA"/>
        </w:rPr>
        <w:tab/>
      </w:r>
      <w:r w:rsidRPr="00840AB6">
        <w:rPr>
          <w:noProof/>
          <w:highlight w:val="cyan"/>
          <w:lang w:val="en-CA"/>
        </w:rPr>
        <w:tab/>
      </w:r>
      <w:r w:rsidRPr="00840AB6">
        <w:rPr>
          <w:noProof/>
          <w:highlight w:val="cyan"/>
          <w:lang w:val="en-CA"/>
        </w:rPr>
        <w:tab/>
      </w:r>
      <w:r w:rsidRPr="00840AB6">
        <w:rPr>
          <w:noProof/>
          <w:highlight w:val="cyan"/>
          <w:lang w:val="en-CA"/>
        </w:rPr>
        <w:tab/>
      </w:r>
      <w:r w:rsidR="00566F9D">
        <w:rPr>
          <w:noProof/>
          <w:highlight w:val="cyan"/>
          <w:lang w:val="en-CA"/>
        </w:rPr>
        <w:tab/>
      </w:r>
      <w:r w:rsidR="00566F9D">
        <w:rPr>
          <w:noProof/>
          <w:highlight w:val="cyan"/>
          <w:lang w:val="en-CA"/>
        </w:rPr>
        <w:tab/>
      </w:r>
      <w:r w:rsidR="00566F9D">
        <w:rPr>
          <w:noProof/>
          <w:highlight w:val="cyan"/>
          <w:lang w:val="en-CA"/>
        </w:rPr>
        <w:tab/>
      </w:r>
      <w:r w:rsidR="00566F9D" w:rsidRPr="00566F9D">
        <w:rPr>
          <w:noProof/>
          <w:highlight w:val="cyan"/>
        </w:rPr>
        <w:t>( j2 * RowHeight2 ) / numBrickRows2</w:t>
      </w:r>
    </w:p>
    <w:p w14:paraId="010DD508" w14:textId="7459219E" w:rsidR="00707334" w:rsidRPr="00707334" w:rsidRDefault="00840AB6" w:rsidP="000E63B2">
      <w:pPr>
        <w:tabs>
          <w:tab w:val="left" w:pos="1350"/>
          <w:tab w:val="left" w:pos="1800"/>
          <w:tab w:val="left" w:pos="2340"/>
          <w:tab w:val="center" w:pos="4849"/>
          <w:tab w:val="right" w:pos="9696"/>
        </w:tabs>
        <w:spacing w:before="0"/>
        <w:ind w:left="794"/>
        <w:jc w:val="left"/>
        <w:rPr>
          <w:noProof/>
        </w:rPr>
      </w:pPr>
      <w:r w:rsidRPr="00840AB6">
        <w:rPr>
          <w:noProof/>
          <w:highlight w:val="cyan"/>
          <w:lang w:val="en-CA"/>
        </w:rPr>
        <w:tab/>
      </w:r>
      <w:r w:rsidRPr="00840AB6">
        <w:rPr>
          <w:noProof/>
          <w:highlight w:val="cyan"/>
          <w:lang w:val="en-CA"/>
        </w:rPr>
        <w:tab/>
      </w:r>
      <w:r w:rsidRPr="00840AB6">
        <w:rPr>
          <w:noProof/>
          <w:highlight w:val="cyan"/>
          <w:lang w:val="en-CA"/>
        </w:rPr>
        <w:tab/>
        <w:t>}</w:t>
      </w:r>
      <w:r w:rsidRPr="00840AB6">
        <w:rPr>
          <w:noProof/>
          <w:highlight w:val="cyan"/>
          <w:lang w:val="en-CA"/>
        </w:rPr>
        <w:br/>
      </w:r>
      <w:r w:rsidR="00707334" w:rsidRPr="00707334">
        <w:rPr>
          <w:noProof/>
        </w:rPr>
        <w:tab/>
      </w:r>
      <w:r w:rsidR="00707334" w:rsidRPr="00707334">
        <w:rPr>
          <w:noProof/>
        </w:rPr>
        <w:tab/>
      </w:r>
      <w:r w:rsidR="00707334" w:rsidRPr="00707334">
        <w:rPr>
          <w:noProof/>
        </w:rPr>
        <w:tab/>
      </w:r>
      <w:r w:rsidR="00E81539" w:rsidRPr="00F17850">
        <w:rPr>
          <w:strike/>
          <w:noProof/>
          <w:highlight w:val="cyan"/>
          <w:lang w:val="en-CA"/>
        </w:rPr>
        <w:t xml:space="preserve">remainingHeightInCtbsY = </w:t>
      </w:r>
      <w:r w:rsidR="00E81539" w:rsidRPr="00F17850">
        <w:rPr>
          <w:strike/>
          <w:noProof/>
          <w:highlight w:val="cyan"/>
        </w:rPr>
        <w:t>RowHeight[ tileY ]</w:t>
      </w:r>
      <w:r w:rsidR="00E81539" w:rsidRPr="00F17850">
        <w:rPr>
          <w:strike/>
          <w:noProof/>
          <w:highlight w:val="cyan"/>
        </w:rPr>
        <w:br/>
      </w:r>
      <w:r w:rsidR="00E81539" w:rsidRPr="00F17850">
        <w:rPr>
          <w:strike/>
          <w:noProof/>
          <w:highlight w:val="cyan"/>
        </w:rPr>
        <w:tab/>
      </w:r>
      <w:r w:rsidR="00E81539" w:rsidRPr="00F17850">
        <w:rPr>
          <w:strike/>
          <w:noProof/>
          <w:highlight w:val="cyan"/>
        </w:rPr>
        <w:tab/>
      </w:r>
      <w:r w:rsidR="00E81539" w:rsidRPr="00F17850">
        <w:rPr>
          <w:strike/>
          <w:noProof/>
          <w:highlight w:val="cyan"/>
        </w:rPr>
        <w:tab/>
        <w:t>j = 0</w:t>
      </w:r>
      <w:r w:rsidR="008B74B0" w:rsidRPr="00F17850">
        <w:rPr>
          <w:strike/>
          <w:noProof/>
          <w:highlight w:val="cyan"/>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 xml:space="preserve">while( remainingHeightInCtbsY &gt; ( </w:t>
      </w:r>
      <w:r w:rsidR="005960D0" w:rsidRPr="00F17850">
        <w:rPr>
          <w:strike/>
          <w:noProof/>
          <w:highlight w:val="cyan"/>
        </w:rPr>
        <w:t>brick_height_minus1</w:t>
      </w:r>
      <w:r w:rsidR="00E81539" w:rsidRPr="00F17850">
        <w:rPr>
          <w:strike/>
          <w:noProof/>
          <w:highlight w:val="cyan"/>
        </w:rPr>
        <w:t>[ i ]</w:t>
      </w:r>
      <w:r w:rsidR="00E81539" w:rsidRPr="00F17850">
        <w:rPr>
          <w:strike/>
          <w:noProof/>
          <w:highlight w:val="cyan"/>
          <w:lang w:val="en-CA"/>
        </w:rPr>
        <w:t xml:space="preserve"> + 1 ) ) {</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rPr>
        <w:t>rowHeight2[ j</w:t>
      </w:r>
      <w:r w:rsidR="00197B3F" w:rsidRPr="00F17850">
        <w:rPr>
          <w:strike/>
          <w:noProof/>
          <w:highlight w:val="cyan"/>
        </w:rPr>
        <w:t>++</w:t>
      </w:r>
      <w:r w:rsidR="00E81539" w:rsidRPr="00F17850">
        <w:rPr>
          <w:strike/>
          <w:noProof/>
          <w:highlight w:val="cyan"/>
        </w:rPr>
        <w:t> ]</w:t>
      </w:r>
      <w:r w:rsidR="00E81539" w:rsidRPr="00F17850">
        <w:rPr>
          <w:strike/>
          <w:noProof/>
          <w:highlight w:val="cyan"/>
          <w:lang w:val="en-CA"/>
        </w:rPr>
        <w:t xml:space="preserve"> = </w:t>
      </w:r>
      <w:r w:rsidR="005960D0" w:rsidRPr="00F17850">
        <w:rPr>
          <w:strike/>
          <w:noProof/>
          <w:highlight w:val="cyan"/>
        </w:rPr>
        <w:t>brick_height_minus1</w:t>
      </w:r>
      <w:r w:rsidR="00E81539" w:rsidRPr="00F17850">
        <w:rPr>
          <w:strike/>
          <w:noProof/>
          <w:highlight w:val="cyan"/>
        </w:rPr>
        <w:t>[ i ]</w:t>
      </w:r>
      <w:r w:rsidR="00E81539" w:rsidRPr="00F17850">
        <w:rPr>
          <w:strike/>
          <w:noProof/>
          <w:highlight w:val="cyan"/>
          <w:lang w:val="en-CA"/>
        </w:rPr>
        <w:t xml:space="preserve"> + 1</w:t>
      </w:r>
      <w:r w:rsidR="008B74B0"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 xml:space="preserve">remainingHeightInCtbsY  −=  </w:t>
      </w:r>
      <w:r w:rsidR="005960D0" w:rsidRPr="00F17850">
        <w:rPr>
          <w:strike/>
          <w:noProof/>
          <w:highlight w:val="cyan"/>
          <w:lang w:val="en-CA"/>
        </w:rPr>
        <w:t xml:space="preserve">( </w:t>
      </w:r>
      <w:r w:rsidR="005960D0" w:rsidRPr="00F17850">
        <w:rPr>
          <w:strike/>
          <w:noProof/>
          <w:highlight w:val="cyan"/>
        </w:rPr>
        <w:t>brick_height_minus1</w:t>
      </w:r>
      <w:r w:rsidR="00197B3F" w:rsidRPr="00F17850">
        <w:rPr>
          <w:strike/>
          <w:noProof/>
          <w:highlight w:val="cyan"/>
        </w:rPr>
        <w:t>[ i ]</w:t>
      </w:r>
      <w:r w:rsidR="00197B3F" w:rsidRPr="00F17850">
        <w:rPr>
          <w:strike/>
          <w:noProof/>
          <w:highlight w:val="cyan"/>
          <w:lang w:val="en-CA"/>
        </w:rPr>
        <w:t xml:space="preserve"> + 1</w:t>
      </w:r>
      <w:r w:rsidR="005960D0" w:rsidRPr="00F17850">
        <w:rPr>
          <w:strike/>
          <w:noProof/>
          <w:highlight w:val="cyan"/>
          <w:lang w:val="en-CA"/>
        </w:rPr>
        <w:t xml:space="preserve"> )</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197B3F" w:rsidRPr="00F17850">
        <w:rPr>
          <w:strike/>
          <w:noProof/>
          <w:highlight w:val="cyan"/>
        </w:rPr>
        <w:t>rowHeight2[ j ]</w:t>
      </w:r>
      <w:r w:rsidR="00E81539" w:rsidRPr="00F17850">
        <w:rPr>
          <w:strike/>
          <w:noProof/>
          <w:highlight w:val="cyan"/>
          <w:lang w:val="en-CA"/>
        </w:rPr>
        <w:t xml:space="preserve"> = remainingHeightInCtbsY</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197B3F" w:rsidRPr="00F17850">
        <w:rPr>
          <w:strike/>
          <w:noProof/>
          <w:highlight w:val="cyan"/>
        </w:rPr>
        <w:t>num_brick_rows_minus1[ i ]</w:t>
      </w:r>
      <w:r w:rsidR="00E81539" w:rsidRPr="00F17850">
        <w:rPr>
          <w:strike/>
          <w:noProof/>
          <w:highlight w:val="cyan"/>
          <w:lang w:val="en-CA"/>
        </w:rPr>
        <w:t xml:space="preserve"> = </w:t>
      </w:r>
      <w:r w:rsidR="00197B3F" w:rsidRPr="00F17850">
        <w:rPr>
          <w:strike/>
          <w:noProof/>
          <w:highlight w:val="cyan"/>
          <w:lang w:val="en-CA"/>
        </w:rPr>
        <w:t>j</w:t>
      </w:r>
      <w:r w:rsidR="00197B3F" w:rsidRPr="00F17850">
        <w:rPr>
          <w:strike/>
          <w:noProof/>
          <w:lang w:val="en-CA"/>
        </w:rPr>
        <w:br/>
      </w:r>
      <w:r w:rsidR="00707334" w:rsidRPr="00707334">
        <w:rPr>
          <w:noProof/>
        </w:rPr>
        <w:tab/>
      </w:r>
      <w:r w:rsidR="00707334" w:rsidRPr="00707334">
        <w:rPr>
          <w:noProof/>
        </w:rPr>
        <w:tab/>
        <w:t>} else {</w:t>
      </w:r>
      <w:r w:rsidR="00707334" w:rsidRPr="00707334">
        <w:rPr>
          <w:noProof/>
        </w:rPr>
        <w:br/>
      </w:r>
      <w:r w:rsidR="00707334" w:rsidRPr="00707334">
        <w:rPr>
          <w:noProof/>
        </w:rPr>
        <w:lastRenderedPageBreak/>
        <w:tab/>
      </w:r>
      <w:r w:rsidR="00707334" w:rsidRPr="00707334">
        <w:rPr>
          <w:noProof/>
        </w:rPr>
        <w:tab/>
      </w:r>
      <w:r w:rsidR="00707334" w:rsidRPr="00707334">
        <w:rPr>
          <w:noProof/>
        </w:rPr>
        <w:tab/>
      </w:r>
      <w:r w:rsidR="00707334" w:rsidRPr="00707334">
        <w:rPr>
          <w:noProof/>
          <w:lang w:val="en-CA"/>
        </w:rPr>
        <w:t>rowHeight2[ </w:t>
      </w:r>
      <w:r w:rsidR="00707334" w:rsidRPr="00707334">
        <w:rPr>
          <w:noProof/>
        </w:rPr>
        <w:t>num_brick_rows_minus1[ i ]</w:t>
      </w:r>
      <w:r w:rsidR="00707334" w:rsidRPr="00707334">
        <w:rPr>
          <w:noProof/>
          <w:lang w:val="en-CA"/>
        </w:rPr>
        <w:t xml:space="preserve"> ] = </w:t>
      </w:r>
      <w:r w:rsidR="00707334" w:rsidRPr="00707334">
        <w:rPr>
          <w:noProof/>
        </w:rPr>
        <w:t>RowHeight[ tileY ]</w:t>
      </w:r>
      <w:r w:rsidR="00707334" w:rsidRPr="00707334">
        <w:rPr>
          <w:noProof/>
        </w:rPr>
        <w:br/>
      </w:r>
      <w:r w:rsidR="00707334" w:rsidRPr="00707334">
        <w:rPr>
          <w:noProof/>
        </w:rPr>
        <w:tab/>
      </w:r>
      <w:r w:rsidR="00707334" w:rsidRPr="00707334">
        <w:rPr>
          <w:noProof/>
        </w:rPr>
        <w:tab/>
      </w:r>
      <w:r w:rsidR="00707334" w:rsidRPr="00707334">
        <w:rPr>
          <w:noProof/>
        </w:rPr>
        <w:tab/>
        <w:t>for( j = 0; j &lt; num_brick_rows_minus1[ i ]; j++ ) {</w:t>
      </w:r>
      <w:r w:rsidR="00707334" w:rsidRPr="00707334">
        <w:rPr>
          <w:noProof/>
        </w:rPr>
        <w:br/>
      </w:r>
      <w:r w:rsidR="00707334" w:rsidRPr="00707334">
        <w:rPr>
          <w:noProof/>
        </w:rPr>
        <w:tab/>
      </w:r>
      <w:r w:rsidR="00707334" w:rsidRPr="00707334">
        <w:rPr>
          <w:noProof/>
        </w:rPr>
        <w:tab/>
      </w:r>
      <w:r w:rsidR="00707334" w:rsidRPr="00707334">
        <w:rPr>
          <w:noProof/>
        </w:rPr>
        <w:tab/>
      </w:r>
      <w:r w:rsidR="00707334" w:rsidRPr="00707334">
        <w:rPr>
          <w:noProof/>
        </w:rPr>
        <w:tab/>
        <w:t>rowHeight2[ j ] = brick_row_height_minus1[ i ][ j ]+ 1</w:t>
      </w:r>
      <w:r w:rsidR="00707334" w:rsidRPr="00707334">
        <w:rPr>
          <w:noProof/>
        </w:rPr>
        <w:br/>
      </w:r>
      <w:r w:rsidR="00707334" w:rsidRPr="00707334">
        <w:rPr>
          <w:noProof/>
        </w:rPr>
        <w:tab/>
      </w:r>
      <w:r w:rsidR="00707334" w:rsidRPr="00707334">
        <w:rPr>
          <w:noProof/>
        </w:rPr>
        <w:tab/>
      </w:r>
      <w:r w:rsidR="00707334" w:rsidRPr="00707334">
        <w:rPr>
          <w:noProof/>
        </w:rPr>
        <w:tab/>
      </w:r>
      <w:r w:rsidR="00707334" w:rsidRPr="00707334">
        <w:rPr>
          <w:noProof/>
        </w:rPr>
        <w:tab/>
        <w:t>rowHeight2[ num_brick_rows_minus1[ i ] ]  −=  rowHeight2[ j ]</w:t>
      </w:r>
      <w:r w:rsidR="00707334" w:rsidRPr="00707334">
        <w:rPr>
          <w:noProof/>
        </w:rPr>
        <w:br/>
      </w:r>
      <w:r w:rsidR="00707334" w:rsidRPr="00707334">
        <w:rPr>
          <w:noProof/>
        </w:rPr>
        <w:tab/>
      </w:r>
      <w:r w:rsidR="00707334" w:rsidRPr="00707334">
        <w:rPr>
          <w:noProof/>
        </w:rPr>
        <w:tab/>
      </w:r>
      <w:r w:rsidR="00707334" w:rsidRPr="00707334">
        <w:rPr>
          <w:noProof/>
        </w:rPr>
        <w:tab/>
        <w:t>}</w:t>
      </w:r>
      <w:r w:rsidR="008B74B0">
        <w:rPr>
          <w:noProof/>
        </w:rPr>
        <w:br/>
      </w:r>
      <w:r w:rsidR="008B74B0">
        <w:rPr>
          <w:noProof/>
        </w:rPr>
        <w:tab/>
      </w:r>
      <w:r w:rsidR="008B74B0">
        <w:rPr>
          <w:noProof/>
        </w:rPr>
        <w:tab/>
        <w:t>}</w:t>
      </w:r>
      <w:r w:rsidR="00707334" w:rsidRPr="00707334">
        <w:rPr>
          <w:noProof/>
        </w:rPr>
        <w:br/>
      </w:r>
      <w:r w:rsidR="00707334" w:rsidRPr="00707334">
        <w:rPr>
          <w:noProof/>
        </w:rPr>
        <w:tab/>
      </w:r>
      <w:r w:rsidR="00707334" w:rsidRPr="00707334">
        <w:rPr>
          <w:noProof/>
        </w:rPr>
        <w:tab/>
        <w:t>for( rowBd2[ 0 ] = 0, j = 0; j  &lt;=  num_brick_rows_minus1[ i ]; j++ )</w:t>
      </w:r>
      <w:r w:rsidR="00707334" w:rsidRPr="00707334">
        <w:rPr>
          <w:noProof/>
        </w:rPr>
        <w:br/>
      </w:r>
      <w:r w:rsidR="00707334" w:rsidRPr="00707334">
        <w:rPr>
          <w:noProof/>
        </w:rPr>
        <w:tab/>
      </w:r>
      <w:r w:rsidR="00707334" w:rsidRPr="00707334">
        <w:rPr>
          <w:noProof/>
        </w:rPr>
        <w:tab/>
      </w:r>
      <w:r w:rsidR="00707334" w:rsidRPr="00707334">
        <w:rPr>
          <w:noProof/>
        </w:rPr>
        <w:tab/>
        <w:t>rowBd2[ j + 1 ] = rowBd2[ j ] + rowHeight2[ j ]</w:t>
      </w:r>
      <w:r w:rsidR="008B74B0">
        <w:rPr>
          <w:noProof/>
        </w:rPr>
        <w:br/>
      </w:r>
      <w:r w:rsidR="00707334" w:rsidRPr="00707334">
        <w:rPr>
          <w:noProof/>
        </w:rPr>
        <w:tab/>
      </w:r>
      <w:r w:rsidR="00707334" w:rsidRPr="00707334">
        <w:rPr>
          <w:noProof/>
        </w:rPr>
        <w:tab/>
        <w:t>for( j = 0; j &lt; num_brick_rows_minus1[ i ] + 1; j++ ) {</w:t>
      </w:r>
      <w:r w:rsidR="00197B3F">
        <w:rPr>
          <w:noProof/>
        </w:rPr>
        <w:br/>
      </w:r>
      <w:r w:rsidR="00707334" w:rsidRPr="00707334">
        <w:rPr>
          <w:noProof/>
        </w:rPr>
        <w:tab/>
      </w:r>
      <w:r w:rsidR="00707334" w:rsidRPr="00707334">
        <w:rPr>
          <w:noProof/>
        </w:rPr>
        <w:tab/>
      </w:r>
      <w:r w:rsidR="00707334" w:rsidRPr="00707334">
        <w:rPr>
          <w:noProof/>
        </w:rPr>
        <w:tab/>
        <w:t xml:space="preserve">BrickColBd[ brickIdx ] = </w:t>
      </w:r>
      <w:r w:rsidR="00334E19">
        <w:rPr>
          <w:noProof/>
          <w:lang w:val="en-CA"/>
        </w:rPr>
        <w:t>tileC</w:t>
      </w:r>
      <w:r w:rsidR="00707334" w:rsidRPr="00707334">
        <w:rPr>
          <w:noProof/>
        </w:rPr>
        <w:t>olBd[ tileX ]</w:t>
      </w:r>
      <w:r w:rsidR="00707334" w:rsidRPr="00707334">
        <w:rPr>
          <w:noProof/>
        </w:rPr>
        <w:br/>
      </w:r>
      <w:r w:rsidR="00707334" w:rsidRPr="00707334">
        <w:rPr>
          <w:noProof/>
        </w:rPr>
        <w:tab/>
      </w:r>
      <w:r w:rsidR="00707334" w:rsidRPr="00707334">
        <w:rPr>
          <w:noProof/>
        </w:rPr>
        <w:tab/>
      </w:r>
      <w:r w:rsidR="00707334" w:rsidRPr="00707334">
        <w:rPr>
          <w:noProof/>
        </w:rPr>
        <w:tab/>
        <w:t xml:space="preserve">BrickRowBd[ brickIdx ] = </w:t>
      </w:r>
      <w:r w:rsidR="00334E19">
        <w:rPr>
          <w:noProof/>
          <w:lang w:val="en-CA"/>
        </w:rPr>
        <w:t>tileR</w:t>
      </w:r>
      <w:r w:rsidR="00707334" w:rsidRPr="00707334">
        <w:rPr>
          <w:noProof/>
        </w:rPr>
        <w:t>owBd[ tileY ] + rowBd2[ j ]</w:t>
      </w:r>
      <w:r w:rsidR="00707334" w:rsidRPr="00707334">
        <w:rPr>
          <w:noProof/>
        </w:rPr>
        <w:br/>
      </w:r>
      <w:r w:rsidR="00707334" w:rsidRPr="00707334">
        <w:rPr>
          <w:noProof/>
        </w:rPr>
        <w:tab/>
      </w:r>
      <w:r w:rsidR="00707334" w:rsidRPr="00707334">
        <w:rPr>
          <w:noProof/>
        </w:rPr>
        <w:tab/>
      </w:r>
      <w:r w:rsidR="00707334" w:rsidRPr="00707334">
        <w:rPr>
          <w:noProof/>
        </w:rPr>
        <w:tab/>
        <w:t xml:space="preserve">BrickWidth[ brickIdx ] = </w:t>
      </w:r>
      <w:r w:rsidR="00334E19">
        <w:rPr>
          <w:noProof/>
        </w:rPr>
        <w:t>c</w:t>
      </w:r>
      <w:r w:rsidR="00707334" w:rsidRPr="00707334">
        <w:rPr>
          <w:noProof/>
        </w:rPr>
        <w:t>olWidth[ tileX ]</w:t>
      </w:r>
      <w:r w:rsidR="00707334" w:rsidRPr="00707334">
        <w:rPr>
          <w:noProof/>
        </w:rPr>
        <w:br/>
      </w:r>
      <w:r w:rsidR="00707334" w:rsidRPr="00707334">
        <w:rPr>
          <w:noProof/>
        </w:rPr>
        <w:tab/>
      </w:r>
      <w:r w:rsidR="00707334" w:rsidRPr="00707334">
        <w:rPr>
          <w:noProof/>
        </w:rPr>
        <w:tab/>
      </w:r>
      <w:r w:rsidR="00707334" w:rsidRPr="00707334">
        <w:rPr>
          <w:noProof/>
        </w:rPr>
        <w:tab/>
        <w:t>BrickHeight[ brickIdx ] = rowHeight2[ j ]</w:t>
      </w:r>
      <w:r w:rsidR="00707334" w:rsidRPr="00707334">
        <w:rPr>
          <w:noProof/>
        </w:rPr>
        <w:br/>
      </w:r>
      <w:r w:rsidR="00707334" w:rsidRPr="00707334">
        <w:rPr>
          <w:noProof/>
        </w:rPr>
        <w:tab/>
      </w:r>
      <w:r w:rsidR="00707334" w:rsidRPr="00707334">
        <w:rPr>
          <w:noProof/>
        </w:rPr>
        <w:tab/>
      </w:r>
      <w:r w:rsidR="00707334" w:rsidRPr="00707334">
        <w:rPr>
          <w:noProof/>
        </w:rPr>
        <w:tab/>
        <w:t>brickIdx++</w:t>
      </w:r>
      <w:r w:rsidR="00707334" w:rsidRPr="00707334">
        <w:rPr>
          <w:noProof/>
        </w:rPr>
        <w:br/>
      </w:r>
      <w:r w:rsidR="00707334" w:rsidRPr="00707334">
        <w:rPr>
          <w:noProof/>
        </w:rPr>
        <w:tab/>
      </w:r>
      <w:r w:rsidR="00707334" w:rsidRPr="00707334">
        <w:rPr>
          <w:noProof/>
        </w:rPr>
        <w:tab/>
        <w:t>}</w:t>
      </w:r>
      <w:r w:rsidR="00707334" w:rsidRPr="00707334">
        <w:rPr>
          <w:noProof/>
        </w:rPr>
        <w:br/>
      </w:r>
      <w:r w:rsidR="00707334" w:rsidRPr="00707334">
        <w:rPr>
          <w:noProof/>
        </w:rPr>
        <w:tab/>
        <w:t>}</w:t>
      </w:r>
      <w:r w:rsidR="00707334" w:rsidRPr="00707334">
        <w:rPr>
          <w:noProof/>
        </w:rPr>
        <w:br/>
        <w:t>}</w:t>
      </w:r>
      <w:r w:rsidR="00707334" w:rsidRPr="00707334">
        <w:rPr>
          <w:noProof/>
        </w:rPr>
        <w:br/>
        <w:t>NumBricksInPic = brickIdx</w:t>
      </w:r>
    </w:p>
    <w:p w14:paraId="2E2C0D47" w14:textId="59BF547F" w:rsidR="0012113A" w:rsidRPr="00DE0F0E" w:rsidRDefault="0012113A" w:rsidP="0012113A">
      <w:pPr>
        <w:rPr>
          <w:noProof/>
          <w:lang w:val="en-CA"/>
        </w:rPr>
      </w:pPr>
      <w:r w:rsidRPr="00DE0F0E">
        <w:rPr>
          <w:noProof/>
          <w:lang w:val="en-CA"/>
        </w:rPr>
        <w:t>The list CtbAddrRsTo</w:t>
      </w:r>
      <w:r w:rsidR="009D7C56">
        <w:rPr>
          <w:noProof/>
          <w:lang w:val="en-CA"/>
        </w:rPr>
        <w:t>Bs</w:t>
      </w:r>
      <w:r w:rsidRPr="00DE0F0E">
        <w:rPr>
          <w:noProof/>
          <w:lang w:val="en-CA"/>
        </w:rPr>
        <w:t xml:space="preserve">[ ctbAddrRs ] for ctbAddrRs ranging from 0 to PicSizeInCtbsY − 1, inclusive, specifying the conversion from a CTB address in CTB raster scan of a picture to a CTB address in </w:t>
      </w:r>
      <w:r w:rsidR="009D7C56">
        <w:rPr>
          <w:noProof/>
          <w:lang w:val="en-CA"/>
        </w:rPr>
        <w:t>brick</w:t>
      </w:r>
      <w:r w:rsidR="009D7C56" w:rsidRPr="00DE0F0E">
        <w:rPr>
          <w:noProof/>
          <w:lang w:val="en-CA"/>
        </w:rPr>
        <w:t xml:space="preserve"> </w:t>
      </w:r>
      <w:r w:rsidRPr="00DE0F0E">
        <w:rPr>
          <w:noProof/>
          <w:lang w:val="en-CA"/>
        </w:rPr>
        <w:t>scan, is derived as follows:</w:t>
      </w:r>
    </w:p>
    <w:p w14:paraId="6B06186F" w14:textId="55437042"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for( ctbAddrRs = 0; ctbAddrRs &lt; PicSizeInCtbsY; ctbAddrRs++ ) {</w:t>
      </w:r>
      <w:r w:rsidRPr="00DE0F0E">
        <w:rPr>
          <w:noProof/>
          <w:lang w:val="en-CA"/>
        </w:rPr>
        <w:br/>
      </w:r>
      <w:r w:rsidRPr="00DE0F0E">
        <w:rPr>
          <w:noProof/>
          <w:lang w:val="en-CA"/>
        </w:rPr>
        <w:tab/>
        <w:t>tbX = ctbAddrRs % PicWidthInCtbsY</w:t>
      </w:r>
      <w:r w:rsidRPr="00DE0F0E">
        <w:rPr>
          <w:noProof/>
          <w:lang w:val="en-CA"/>
        </w:rPr>
        <w:br/>
      </w:r>
      <w:r w:rsidRPr="00DE0F0E">
        <w:rPr>
          <w:noProof/>
          <w:lang w:val="en-CA"/>
        </w:rPr>
        <w:tab/>
        <w:t>tbY = ctbAddrRs / PicWidthInCtbsY</w:t>
      </w:r>
      <w:r w:rsidR="00D20DF2">
        <w:rPr>
          <w:noProof/>
          <w:lang w:val="en-CA"/>
        </w:rPr>
        <w:br/>
      </w:r>
      <w:r w:rsidR="00D20DF2">
        <w:rPr>
          <w:noProof/>
          <w:lang w:val="en-CA"/>
        </w:rPr>
        <w:tab/>
      </w:r>
      <w:r w:rsidR="007B57B6">
        <w:rPr>
          <w:noProof/>
          <w:lang w:val="en-CA"/>
        </w:rPr>
        <w:t>brick</w:t>
      </w:r>
      <w:r w:rsidR="00D20DF2" w:rsidRPr="00B967B2">
        <w:rPr>
          <w:noProof/>
        </w:rPr>
        <w:t>Found = FALSE</w:t>
      </w:r>
      <w:r w:rsidR="007B57B6">
        <w:rPr>
          <w:noProof/>
        </w:rPr>
        <w:br/>
      </w:r>
      <w:r w:rsidR="007B57B6" w:rsidRPr="00B967B2">
        <w:rPr>
          <w:noProof/>
        </w:rPr>
        <w:tab/>
      </w:r>
      <w:r w:rsidR="007B57B6" w:rsidRPr="00DF1C67">
        <w:rPr>
          <w:noProof/>
        </w:rPr>
        <w:t xml:space="preserve">for( </w:t>
      </w:r>
      <w:r w:rsidR="007B57B6">
        <w:rPr>
          <w:noProof/>
        </w:rPr>
        <w:t>bk</w:t>
      </w:r>
      <w:r w:rsidR="007B57B6" w:rsidRPr="00DF1C67">
        <w:rPr>
          <w:noProof/>
        </w:rPr>
        <w:t>Idx = Num</w:t>
      </w:r>
      <w:r w:rsidR="007B57B6">
        <w:rPr>
          <w:noProof/>
        </w:rPr>
        <w:t>Bricks</w:t>
      </w:r>
      <w:r w:rsidR="007B57B6" w:rsidRPr="00DF1C67">
        <w:rPr>
          <w:noProof/>
        </w:rPr>
        <w:t>InPic − 1, i = 0; i &lt; Num</w:t>
      </w:r>
      <w:r w:rsidR="007B57B6">
        <w:rPr>
          <w:noProof/>
        </w:rPr>
        <w:t>Brick</w:t>
      </w:r>
      <w:r w:rsidR="007B57B6" w:rsidRPr="00DF1C67">
        <w:rPr>
          <w:noProof/>
        </w:rPr>
        <w:t>sInPic − 1</w:t>
      </w:r>
      <w:r w:rsidR="007B57B6">
        <w:rPr>
          <w:noProof/>
        </w:rPr>
        <w:t xml:space="preserve">  </w:t>
      </w:r>
      <w:r w:rsidR="007B57B6" w:rsidRPr="00DF1C67">
        <w:rPr>
          <w:noProof/>
        </w:rPr>
        <w:t>&amp;&amp;</w:t>
      </w:r>
      <w:r w:rsidR="007B57B6">
        <w:rPr>
          <w:noProof/>
        </w:rPr>
        <w:t xml:space="preserve">  </w:t>
      </w:r>
      <w:r w:rsidR="00761ECC">
        <w:rPr>
          <w:noProof/>
        </w:rPr>
        <w:t>!brick</w:t>
      </w:r>
      <w:r w:rsidR="007B57B6" w:rsidRPr="00DF1C67">
        <w:rPr>
          <w:noProof/>
        </w:rPr>
        <w:t>Found; i++ ) {</w:t>
      </w:r>
      <w:r w:rsidR="007B57B6" w:rsidRPr="00DF1C67">
        <w:rPr>
          <w:noProof/>
        </w:rPr>
        <w:br/>
      </w:r>
      <w:r w:rsidR="007B57B6" w:rsidRPr="00DF1C67">
        <w:rPr>
          <w:noProof/>
        </w:rPr>
        <w:tab/>
      </w:r>
      <w:r w:rsidR="007B57B6" w:rsidRPr="00DF1C67">
        <w:rPr>
          <w:noProof/>
        </w:rPr>
        <w:tab/>
      </w:r>
      <w:r w:rsidR="007B57B6">
        <w:rPr>
          <w:noProof/>
        </w:rPr>
        <w:t>brick</w:t>
      </w:r>
      <w:r w:rsidR="007B57B6" w:rsidRPr="00DF1C67">
        <w:rPr>
          <w:noProof/>
        </w:rPr>
        <w:t>Found = tbX</w:t>
      </w:r>
      <w:r w:rsidR="007B57B6">
        <w:rPr>
          <w:noProof/>
        </w:rPr>
        <w:t xml:space="preserve"> </w:t>
      </w:r>
      <w:r w:rsidR="007B57B6" w:rsidRPr="00DF1C67">
        <w:rPr>
          <w:noProof/>
        </w:rPr>
        <w:t>&lt;</w:t>
      </w:r>
      <w:r w:rsidR="007B57B6">
        <w:rPr>
          <w:noProof/>
        </w:rPr>
        <w:t xml:space="preserve"> </w:t>
      </w:r>
      <w:r w:rsidR="007B57B6" w:rsidRPr="00DF1C67">
        <w:rPr>
          <w:noProof/>
        </w:rPr>
        <w:t>(</w:t>
      </w:r>
      <w:r w:rsidR="007B57B6">
        <w:rPr>
          <w:noProof/>
        </w:rPr>
        <w:t xml:space="preserve"> Brick</w:t>
      </w:r>
      <w:r w:rsidR="007B57B6" w:rsidRPr="00DF1C67">
        <w:rPr>
          <w:noProof/>
        </w:rPr>
        <w:t xml:space="preserve">ColBd[ i ] + </w:t>
      </w:r>
      <w:r w:rsidR="007B57B6">
        <w:rPr>
          <w:noProof/>
        </w:rPr>
        <w:t>Brick</w:t>
      </w:r>
      <w:r w:rsidR="007B57B6" w:rsidRPr="00DF1C67">
        <w:rPr>
          <w:noProof/>
        </w:rPr>
        <w:t>Width[ i ] )</w:t>
      </w:r>
      <w:r w:rsidR="007B57B6">
        <w:rPr>
          <w:noProof/>
        </w:rPr>
        <w:t xml:space="preserve">  </w:t>
      </w:r>
      <w:r w:rsidR="007B57B6" w:rsidRPr="00DF1C67">
        <w:rPr>
          <w:noProof/>
        </w:rPr>
        <w:t>&amp;&amp;</w:t>
      </w:r>
      <w:r w:rsidR="007B57B6">
        <w:rPr>
          <w:noProof/>
        </w:rPr>
        <w:br/>
      </w:r>
      <w:r w:rsidR="007B57B6">
        <w:rPr>
          <w:noProof/>
        </w:rPr>
        <w:tab/>
      </w:r>
      <w:r w:rsidR="007B57B6">
        <w:rPr>
          <w:noProof/>
        </w:rPr>
        <w:tab/>
      </w:r>
      <w:r w:rsidR="007B57B6">
        <w:rPr>
          <w:noProof/>
        </w:rPr>
        <w:tab/>
      </w:r>
      <w:r w:rsidR="007B57B6">
        <w:rPr>
          <w:noProof/>
        </w:rPr>
        <w:tab/>
      </w:r>
      <w:r w:rsidR="007B57B6">
        <w:rPr>
          <w:noProof/>
        </w:rPr>
        <w:tab/>
      </w:r>
      <w:r w:rsidR="007B57B6" w:rsidRPr="00DF1C67">
        <w:rPr>
          <w:noProof/>
        </w:rPr>
        <w:t>tbY</w:t>
      </w:r>
      <w:r w:rsidR="007B57B6">
        <w:rPr>
          <w:noProof/>
        </w:rPr>
        <w:t xml:space="preserve"> </w:t>
      </w:r>
      <w:r w:rsidR="007B57B6" w:rsidRPr="00DF1C67">
        <w:rPr>
          <w:noProof/>
        </w:rPr>
        <w:t>&lt;</w:t>
      </w:r>
      <w:r w:rsidR="007B57B6">
        <w:rPr>
          <w:noProof/>
        </w:rPr>
        <w:t xml:space="preserve"> </w:t>
      </w:r>
      <w:r w:rsidR="007B57B6" w:rsidRPr="00DF1C67">
        <w:rPr>
          <w:noProof/>
        </w:rPr>
        <w:t xml:space="preserve">( </w:t>
      </w:r>
      <w:r w:rsidR="007B57B6">
        <w:rPr>
          <w:noProof/>
        </w:rPr>
        <w:t>Br</w:t>
      </w:r>
      <w:r w:rsidR="00B66F6D">
        <w:rPr>
          <w:noProof/>
        </w:rPr>
        <w:t>ick</w:t>
      </w:r>
      <w:r w:rsidR="007B57B6" w:rsidRPr="00DF1C67">
        <w:rPr>
          <w:noProof/>
        </w:rPr>
        <w:t xml:space="preserve">RowBd[ i ] + </w:t>
      </w:r>
      <w:r w:rsidR="007B57B6">
        <w:rPr>
          <w:noProof/>
        </w:rPr>
        <w:t>Br</w:t>
      </w:r>
      <w:r w:rsidR="00B66F6D">
        <w:rPr>
          <w:noProof/>
        </w:rPr>
        <w:t>ick</w:t>
      </w:r>
      <w:r w:rsidR="00761ECC">
        <w:rPr>
          <w:noProof/>
        </w:rPr>
        <w:t>Height[ i ] )</w:t>
      </w:r>
      <w:r w:rsidR="00761ECC">
        <w:rPr>
          <w:noProof/>
        </w:rPr>
        <w:br/>
      </w:r>
      <w:r w:rsidR="00761ECC">
        <w:rPr>
          <w:noProof/>
        </w:rPr>
        <w:tab/>
      </w:r>
      <w:r w:rsidR="00761ECC">
        <w:rPr>
          <w:noProof/>
        </w:rPr>
        <w:tab/>
        <w:t>if( brickFound )</w:t>
      </w:r>
      <w:r w:rsidR="009D7C56">
        <w:rPr>
          <w:noProof/>
        </w:rPr>
        <w:tab/>
      </w:r>
      <w:r w:rsidR="009D7C56" w:rsidRPr="00707334">
        <w:rPr>
          <w:noProof/>
        </w:rPr>
        <w:tab/>
      </w:r>
      <w:r w:rsidR="009D7C56" w:rsidRPr="00DE0F0E">
        <w:rPr>
          <w:noProof/>
          <w:lang w:val="en-CA"/>
        </w:rPr>
        <w:t>(</w:t>
      </w:r>
      <w:r w:rsidR="009D7C56" w:rsidRPr="00DE0F0E">
        <w:rPr>
          <w:noProof/>
          <w:lang w:val="en-CA"/>
        </w:rPr>
        <w:fldChar w:fldCharType="begin" w:fldLock="1"/>
      </w:r>
      <w:r w:rsidR="009D7C56" w:rsidRPr="00DE0F0E">
        <w:rPr>
          <w:noProof/>
          <w:lang w:val="en-CA"/>
        </w:rPr>
        <w:instrText xml:space="preserve"> STYLEREF 1 \s </w:instrText>
      </w:r>
      <w:r w:rsidR="009D7C56" w:rsidRPr="00DE0F0E">
        <w:rPr>
          <w:noProof/>
          <w:lang w:val="en-CA"/>
        </w:rPr>
        <w:fldChar w:fldCharType="separate"/>
      </w:r>
      <w:r w:rsidR="00991655">
        <w:rPr>
          <w:noProof/>
          <w:lang w:val="en-CA"/>
        </w:rPr>
        <w:t>6</w:t>
      </w:r>
      <w:r w:rsidR="009D7C56" w:rsidRPr="00DE0F0E">
        <w:rPr>
          <w:noProof/>
          <w:lang w:val="en-CA"/>
        </w:rPr>
        <w:fldChar w:fldCharType="end"/>
      </w:r>
      <w:r w:rsidR="009D7C56" w:rsidRPr="00DE0F0E">
        <w:rPr>
          <w:noProof/>
          <w:lang w:val="en-CA"/>
        </w:rPr>
        <w:noBreakHyphen/>
      </w:r>
      <w:r w:rsidR="009D7C56" w:rsidRPr="00DE0F0E">
        <w:rPr>
          <w:noProof/>
          <w:lang w:val="en-CA"/>
        </w:rPr>
        <w:fldChar w:fldCharType="begin" w:fldLock="1"/>
      </w:r>
      <w:r w:rsidR="009D7C56" w:rsidRPr="00DE0F0E">
        <w:rPr>
          <w:noProof/>
          <w:lang w:val="en-CA"/>
        </w:rPr>
        <w:instrText xml:space="preserve"> SEQ Equation \* ARABIC \s 1 </w:instrText>
      </w:r>
      <w:r w:rsidR="009D7C56" w:rsidRPr="00DE0F0E">
        <w:rPr>
          <w:noProof/>
          <w:lang w:val="en-CA"/>
        </w:rPr>
        <w:fldChar w:fldCharType="separate"/>
      </w:r>
      <w:r w:rsidR="00991655">
        <w:rPr>
          <w:noProof/>
          <w:lang w:val="en-CA"/>
        </w:rPr>
        <w:t>6</w:t>
      </w:r>
      <w:r w:rsidR="009D7C56" w:rsidRPr="00DE0F0E">
        <w:rPr>
          <w:noProof/>
          <w:lang w:val="en-CA"/>
        </w:rPr>
        <w:fldChar w:fldCharType="end"/>
      </w:r>
      <w:r w:rsidR="009D7C56" w:rsidRPr="00DE0F0E">
        <w:rPr>
          <w:noProof/>
          <w:lang w:val="en-CA"/>
        </w:rPr>
        <w:t>)</w:t>
      </w:r>
      <w:r w:rsidR="00761ECC">
        <w:rPr>
          <w:noProof/>
        </w:rPr>
        <w:br/>
      </w:r>
      <w:r w:rsidR="00761ECC">
        <w:rPr>
          <w:noProof/>
        </w:rPr>
        <w:tab/>
      </w:r>
      <w:r w:rsidR="00761ECC">
        <w:rPr>
          <w:noProof/>
        </w:rPr>
        <w:tab/>
      </w:r>
      <w:r w:rsidR="00761ECC">
        <w:rPr>
          <w:noProof/>
        </w:rPr>
        <w:tab/>
        <w:t>bk</w:t>
      </w:r>
      <w:r w:rsidR="007B57B6" w:rsidRPr="00DF1C67">
        <w:rPr>
          <w:noProof/>
        </w:rPr>
        <w:t>Idx = i</w:t>
      </w:r>
      <w:r w:rsidR="007B57B6" w:rsidRPr="00DF1C67">
        <w:rPr>
          <w:noProof/>
        </w:rPr>
        <w:br/>
      </w:r>
      <w:r w:rsidR="007B57B6" w:rsidRPr="00DF1C67">
        <w:rPr>
          <w:noProof/>
        </w:rPr>
        <w:tab/>
        <w:t>}</w:t>
      </w:r>
      <w:r w:rsidR="007B57B6">
        <w:rPr>
          <w:noProof/>
          <w:lang w:val="en-CA"/>
        </w:rPr>
        <w:br/>
      </w:r>
      <w:r w:rsidRPr="00DE0F0E">
        <w:rPr>
          <w:noProof/>
          <w:lang w:val="en-CA"/>
        </w:rPr>
        <w:tab/>
        <w:t>CtbAddrRsTo</w:t>
      </w:r>
      <w:r w:rsidR="009D7C56">
        <w:rPr>
          <w:noProof/>
          <w:lang w:val="en-CA"/>
        </w:rPr>
        <w:t>Bs</w:t>
      </w:r>
      <w:r w:rsidRPr="00DE0F0E">
        <w:rPr>
          <w:noProof/>
          <w:lang w:val="en-CA"/>
        </w:rPr>
        <w:t>[ ctbAddrRs ] = 0</w:t>
      </w:r>
      <w:r w:rsidR="007B57B6">
        <w:rPr>
          <w:noProof/>
          <w:lang w:val="en-CA"/>
        </w:rPr>
        <w:br/>
      </w:r>
      <w:r w:rsidR="007B57B6" w:rsidRPr="00B967B2">
        <w:rPr>
          <w:noProof/>
        </w:rPr>
        <w:tab/>
      </w:r>
      <w:r w:rsidR="007B57B6" w:rsidRPr="00DF1C67">
        <w:rPr>
          <w:noProof/>
        </w:rPr>
        <w:t xml:space="preserve">for( i = 0; i &lt; </w:t>
      </w:r>
      <w:r w:rsidR="00761ECC">
        <w:rPr>
          <w:noProof/>
        </w:rPr>
        <w:t>bk</w:t>
      </w:r>
      <w:r w:rsidR="007B57B6" w:rsidRPr="00DF1C67">
        <w:rPr>
          <w:noProof/>
        </w:rPr>
        <w:t>Idx; i++ )</w:t>
      </w:r>
      <w:r w:rsidR="007B57B6" w:rsidRPr="00DF1C67">
        <w:rPr>
          <w:noProof/>
        </w:rPr>
        <w:br/>
      </w:r>
      <w:r w:rsidR="007B57B6" w:rsidRPr="00DF1C67">
        <w:rPr>
          <w:noProof/>
        </w:rPr>
        <w:tab/>
      </w:r>
      <w:r w:rsidR="007B57B6" w:rsidRPr="00DF1C67">
        <w:rPr>
          <w:noProof/>
        </w:rPr>
        <w:tab/>
        <w:t>CtbAddrRsTo</w:t>
      </w:r>
      <w:r w:rsidR="009D7C56">
        <w:rPr>
          <w:noProof/>
        </w:rPr>
        <w:t>Bs</w:t>
      </w:r>
      <w:r w:rsidR="007B57B6" w:rsidRPr="00DF1C67">
        <w:rPr>
          <w:noProof/>
        </w:rPr>
        <w:t>[ ctbAddrRs ]</w:t>
      </w:r>
      <w:r w:rsidR="007B57B6">
        <w:rPr>
          <w:noProof/>
        </w:rPr>
        <w:t xml:space="preserve">  </w:t>
      </w:r>
      <w:r w:rsidR="007B57B6" w:rsidRPr="00DF1C67">
        <w:rPr>
          <w:noProof/>
        </w:rPr>
        <w:t>+=</w:t>
      </w:r>
      <w:r w:rsidR="007B57B6">
        <w:rPr>
          <w:noProof/>
        </w:rPr>
        <w:t xml:space="preserve">  Brick</w:t>
      </w:r>
      <w:r w:rsidR="007B57B6" w:rsidRPr="00DF1C67">
        <w:rPr>
          <w:noProof/>
        </w:rPr>
        <w:t>Height[ i ] * </w:t>
      </w:r>
      <w:r w:rsidR="007B57B6">
        <w:rPr>
          <w:noProof/>
        </w:rPr>
        <w:t>Brick</w:t>
      </w:r>
      <w:r w:rsidR="007B57B6" w:rsidRPr="00DF1C67">
        <w:rPr>
          <w:noProof/>
        </w:rPr>
        <w:t>Width[ i ]</w:t>
      </w:r>
      <w:r w:rsidR="007B57B6" w:rsidRPr="00DF1C67">
        <w:rPr>
          <w:noProof/>
        </w:rPr>
        <w:br/>
      </w:r>
      <w:r w:rsidR="007B57B6" w:rsidRPr="00DF1C67">
        <w:rPr>
          <w:noProof/>
        </w:rPr>
        <w:tab/>
        <w:t>CtbAddrRsTo</w:t>
      </w:r>
      <w:r w:rsidR="009D7C56">
        <w:rPr>
          <w:noProof/>
        </w:rPr>
        <w:t>Bs</w:t>
      </w:r>
      <w:r w:rsidR="007B57B6" w:rsidRPr="00DF1C67">
        <w:rPr>
          <w:noProof/>
        </w:rPr>
        <w:t>[ ctbAddrRs ]</w:t>
      </w:r>
      <w:r w:rsidR="007B57B6">
        <w:rPr>
          <w:noProof/>
        </w:rPr>
        <w:t xml:space="preserve">  </w:t>
      </w:r>
      <w:r w:rsidR="007B57B6" w:rsidRPr="00DF1C67">
        <w:rPr>
          <w:noProof/>
        </w:rPr>
        <w:t>+=</w:t>
      </w:r>
      <w:r w:rsidR="007B57B6" w:rsidRPr="00DF1C67">
        <w:rPr>
          <w:noProof/>
        </w:rPr>
        <w:br/>
      </w:r>
      <w:r w:rsidR="007B57B6" w:rsidRPr="00DF1C67">
        <w:rPr>
          <w:noProof/>
        </w:rPr>
        <w:tab/>
      </w:r>
      <w:r w:rsidR="007B57B6" w:rsidRPr="00DF1C67">
        <w:rPr>
          <w:noProof/>
        </w:rPr>
        <w:tab/>
      </w:r>
      <w:r w:rsidR="007B57B6" w:rsidRPr="00DF1C67">
        <w:rPr>
          <w:noProof/>
        </w:rPr>
        <w:tab/>
      </w:r>
      <w:r w:rsidR="007B57B6" w:rsidRPr="00DF1C67">
        <w:rPr>
          <w:noProof/>
        </w:rPr>
        <w:tab/>
        <w:t>( tbY − </w:t>
      </w:r>
      <w:r w:rsidR="007B57B6">
        <w:rPr>
          <w:noProof/>
        </w:rPr>
        <w:t>Brick</w:t>
      </w:r>
      <w:r w:rsidR="00761ECC">
        <w:rPr>
          <w:noProof/>
        </w:rPr>
        <w:t>RowBd[ bk</w:t>
      </w:r>
      <w:r w:rsidR="007B57B6" w:rsidRPr="00DF1C67">
        <w:rPr>
          <w:noProof/>
        </w:rPr>
        <w:t>Idx ] )</w:t>
      </w:r>
      <w:r w:rsidR="007B57B6">
        <w:rPr>
          <w:noProof/>
        </w:rPr>
        <w:t xml:space="preserve"> </w:t>
      </w:r>
      <w:r w:rsidR="007B57B6" w:rsidRPr="00DF1C67">
        <w:rPr>
          <w:noProof/>
        </w:rPr>
        <w:t>*</w:t>
      </w:r>
      <w:r w:rsidR="007B57B6">
        <w:rPr>
          <w:noProof/>
        </w:rPr>
        <w:t xml:space="preserve"> Brick</w:t>
      </w:r>
      <w:r w:rsidR="00761ECC">
        <w:rPr>
          <w:noProof/>
        </w:rPr>
        <w:t>Width[ bk</w:t>
      </w:r>
      <w:r w:rsidR="007B57B6" w:rsidRPr="00DF1C67">
        <w:rPr>
          <w:noProof/>
        </w:rPr>
        <w:t>Idx ]</w:t>
      </w:r>
      <w:r w:rsidR="007B57B6">
        <w:rPr>
          <w:noProof/>
        </w:rPr>
        <w:t xml:space="preserve"> </w:t>
      </w:r>
      <w:r w:rsidR="007B57B6" w:rsidRPr="00DF1C67">
        <w:rPr>
          <w:noProof/>
        </w:rPr>
        <w:t>+</w:t>
      </w:r>
      <w:r w:rsidR="007B57B6">
        <w:rPr>
          <w:noProof/>
        </w:rPr>
        <w:t xml:space="preserve"> </w:t>
      </w:r>
      <w:r w:rsidR="007B57B6" w:rsidRPr="00DF1C67">
        <w:rPr>
          <w:noProof/>
        </w:rPr>
        <w:t>tbX</w:t>
      </w:r>
      <w:r w:rsidR="007B57B6">
        <w:rPr>
          <w:noProof/>
        </w:rPr>
        <w:t xml:space="preserve"> </w:t>
      </w:r>
      <w:r w:rsidR="007B57B6" w:rsidRPr="00DF1C67">
        <w:rPr>
          <w:noProof/>
        </w:rPr>
        <w:t>−</w:t>
      </w:r>
      <w:r w:rsidR="007B57B6">
        <w:rPr>
          <w:noProof/>
        </w:rPr>
        <w:t xml:space="preserve"> Brick</w:t>
      </w:r>
      <w:r w:rsidR="00761ECC">
        <w:rPr>
          <w:noProof/>
        </w:rPr>
        <w:t>ColBd[ bk</w:t>
      </w:r>
      <w:r w:rsidR="007B57B6" w:rsidRPr="00DF1C67">
        <w:rPr>
          <w:noProof/>
        </w:rPr>
        <w:t>Idx ]</w:t>
      </w:r>
      <w:r w:rsidR="007B57B6" w:rsidRPr="00B967B2">
        <w:rPr>
          <w:noProof/>
        </w:rPr>
        <w:br/>
      </w:r>
      <w:r w:rsidRPr="00DE0F0E">
        <w:rPr>
          <w:noProof/>
          <w:lang w:val="en-CA"/>
        </w:rPr>
        <w:t>}</w:t>
      </w:r>
    </w:p>
    <w:p w14:paraId="63E44AA4" w14:textId="780C53F2" w:rsidR="0012113A" w:rsidRPr="00DE0F0E" w:rsidRDefault="0012113A" w:rsidP="0012113A">
      <w:pPr>
        <w:rPr>
          <w:noProof/>
          <w:lang w:val="en-CA"/>
        </w:rPr>
      </w:pPr>
      <w:r w:rsidRPr="00DE0F0E">
        <w:rPr>
          <w:noProof/>
          <w:lang w:val="en-CA"/>
        </w:rPr>
        <w:t>The list CtbAddr</w:t>
      </w:r>
      <w:r w:rsidR="009D7C56">
        <w:rPr>
          <w:noProof/>
          <w:lang w:val="en-CA"/>
        </w:rPr>
        <w:t>Bs</w:t>
      </w:r>
      <w:r w:rsidRPr="00DE0F0E">
        <w:rPr>
          <w:noProof/>
          <w:lang w:val="en-CA"/>
        </w:rPr>
        <w:t>ToRs[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w:t>
      </w:r>
      <w:r w:rsidR="009D7C56">
        <w:rPr>
          <w:noProof/>
          <w:lang w:val="en-CA"/>
        </w:rPr>
        <w:t>brick scan</w:t>
      </w:r>
      <w:r w:rsidRPr="00DE0F0E">
        <w:rPr>
          <w:noProof/>
          <w:lang w:val="en-CA"/>
        </w:rPr>
        <w:t xml:space="preserve"> to a CTB address in CTB raster scan of a picture, is derived as follows:</w:t>
      </w:r>
    </w:p>
    <w:p w14:paraId="48105A35" w14:textId="2FFC355C"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for( ctbAddrRs = 0; ctbAddrRs &lt; PicSizeInCtbsY; ctbAddrRs++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t>)</w:t>
      </w:r>
      <w:r w:rsidRPr="00DE0F0E">
        <w:rPr>
          <w:noProof/>
          <w:lang w:val="en-CA"/>
        </w:rPr>
        <w:br/>
      </w:r>
      <w:r w:rsidRPr="00DE0F0E">
        <w:rPr>
          <w:noProof/>
          <w:lang w:val="en-CA"/>
        </w:rPr>
        <w:tab/>
        <w:t>CtbAddr</w:t>
      </w:r>
      <w:r w:rsidR="009D7C56">
        <w:rPr>
          <w:noProof/>
          <w:lang w:val="en-CA"/>
        </w:rPr>
        <w:t>Bs</w:t>
      </w:r>
      <w:r w:rsidRPr="00DE0F0E">
        <w:rPr>
          <w:noProof/>
          <w:lang w:val="en-CA"/>
        </w:rPr>
        <w:t>ToRs[ CtbAddrRsTo</w:t>
      </w:r>
      <w:r w:rsidR="009D7C56">
        <w:rPr>
          <w:noProof/>
          <w:lang w:val="en-CA"/>
        </w:rPr>
        <w:t>Bs</w:t>
      </w:r>
      <w:r w:rsidRPr="00DE0F0E">
        <w:rPr>
          <w:noProof/>
          <w:lang w:val="en-CA"/>
        </w:rPr>
        <w:t>[ ctbAddrRs ] ] = ctbAddrRs</w:t>
      </w:r>
    </w:p>
    <w:p w14:paraId="0CD9CC04" w14:textId="3C715805" w:rsidR="00EB1E13" w:rsidRPr="006549B8" w:rsidRDefault="00EB1E13" w:rsidP="00EB1E13">
      <w:pPr>
        <w:rPr>
          <w:noProof/>
          <w:lang w:val="en-CA"/>
        </w:rPr>
      </w:pPr>
      <w:r w:rsidRPr="00EB1E13">
        <w:rPr>
          <w:noProof/>
          <w:lang w:val="en-CA"/>
        </w:rPr>
        <w:t xml:space="preserve">The list </w:t>
      </w:r>
      <w:r w:rsidRPr="006549B8">
        <w:rPr>
          <w:noProof/>
          <w:lang w:val="en-CA"/>
        </w:rPr>
        <w:t>Brick</w:t>
      </w:r>
      <w:r w:rsidRPr="00EB1E13">
        <w:rPr>
          <w:noProof/>
          <w:lang w:val="en-CA"/>
        </w:rPr>
        <w:t>Id[ ctbAddr</w:t>
      </w:r>
      <w:r w:rsidR="009D7C56">
        <w:rPr>
          <w:noProof/>
          <w:lang w:val="en-CA"/>
        </w:rPr>
        <w:t>Bs</w:t>
      </w:r>
      <w:r w:rsidRPr="00EB1E13">
        <w:rPr>
          <w:noProof/>
          <w:lang w:val="en-CA"/>
        </w:rPr>
        <w:t> ] for ctbAddr</w:t>
      </w:r>
      <w:r w:rsidR="009D7C56">
        <w:rPr>
          <w:noProof/>
          <w:lang w:val="en-CA"/>
        </w:rPr>
        <w:t>Bs</w:t>
      </w:r>
      <w:r w:rsidRPr="00EB1E13">
        <w:rPr>
          <w:noProof/>
          <w:lang w:val="en-CA"/>
        </w:rPr>
        <w:t xml:space="preserve"> ranging from 0 to PicSizeInCtbsY − 1, inclusive, specifying the conversion from a CTB address in </w:t>
      </w:r>
      <w:r w:rsidRPr="006549B8">
        <w:rPr>
          <w:noProof/>
          <w:lang w:val="en-CA"/>
        </w:rPr>
        <w:t>brick scan to a brick ID, is derived as follows:</w:t>
      </w:r>
    </w:p>
    <w:p w14:paraId="1A74627D" w14:textId="4D3F0284" w:rsidR="00EB1E13" w:rsidRPr="00EB1E13" w:rsidRDefault="00EB1E13" w:rsidP="00EB1E13">
      <w:pPr>
        <w:pStyle w:val="Equation"/>
        <w:tabs>
          <w:tab w:val="left" w:pos="1080"/>
          <w:tab w:val="left" w:pos="1350"/>
          <w:tab w:val="left" w:pos="1980"/>
          <w:tab w:val="left" w:pos="2340"/>
        </w:tabs>
        <w:ind w:left="794"/>
        <w:rPr>
          <w:noProof/>
          <w:lang w:val="en-CA"/>
        </w:rPr>
      </w:pPr>
      <w:r w:rsidRPr="006549B8">
        <w:rPr>
          <w:noProof/>
          <w:lang w:val="en-CA"/>
        </w:rPr>
        <w:t xml:space="preserve">for( i = 0, </w:t>
      </w:r>
      <w:r w:rsidRPr="00EB1E13">
        <w:rPr>
          <w:noProof/>
          <w:lang w:val="en-CA"/>
        </w:rPr>
        <w:t xml:space="preserve">i &lt; </w:t>
      </w:r>
      <w:r w:rsidRPr="006549B8">
        <w:rPr>
          <w:noProof/>
          <w:lang w:val="en-CA"/>
        </w:rPr>
        <w:t>NumBricksInPic</w:t>
      </w:r>
      <w:r w:rsidRPr="00EB1E13">
        <w:rPr>
          <w:noProof/>
          <w:lang w:val="en-CA"/>
        </w:rPr>
        <w:t>; i++</w:t>
      </w:r>
      <w:r w:rsidR="00074FD9">
        <w:rPr>
          <w:noProof/>
          <w:lang w:val="en-CA"/>
        </w:rPr>
        <w:t xml:space="preserve"> </w:t>
      </w:r>
      <w:r w:rsidRPr="00EB1E13">
        <w:rPr>
          <w:noProof/>
          <w:lang w:val="en-CA"/>
        </w:rPr>
        <w:t>)</w:t>
      </w:r>
      <w:r w:rsidRPr="00EB1E13">
        <w:rPr>
          <w:noProof/>
          <w:lang w:val="en-CA"/>
        </w:rPr>
        <w:br/>
      </w:r>
      <w:r w:rsidRPr="00EB1E13">
        <w:rPr>
          <w:noProof/>
          <w:lang w:val="en-CA"/>
        </w:rPr>
        <w:tab/>
        <w:t xml:space="preserve">for( y = </w:t>
      </w:r>
      <w:r w:rsidRPr="006549B8">
        <w:rPr>
          <w:noProof/>
          <w:lang w:val="en-CA"/>
        </w:rPr>
        <w:t>Brick</w:t>
      </w:r>
      <w:r w:rsidRPr="00EB1E13">
        <w:rPr>
          <w:noProof/>
          <w:lang w:val="en-CA"/>
        </w:rPr>
        <w:t>RowBd[ </w:t>
      </w:r>
      <w:r w:rsidR="00B66F6D">
        <w:rPr>
          <w:noProof/>
          <w:lang w:val="en-CA"/>
        </w:rPr>
        <w:t>i</w:t>
      </w:r>
      <w:r w:rsidRPr="00EB1E13">
        <w:rPr>
          <w:noProof/>
          <w:lang w:val="en-CA"/>
        </w:rPr>
        <w:t xml:space="preserve"> ]; y &lt; </w:t>
      </w:r>
      <w:r w:rsidRPr="006549B8">
        <w:rPr>
          <w:noProof/>
          <w:lang w:val="en-CA"/>
        </w:rPr>
        <w:t>Brick</w:t>
      </w:r>
      <w:r w:rsidRPr="00EB1E13">
        <w:rPr>
          <w:noProof/>
          <w:lang w:val="en-CA"/>
        </w:rPr>
        <w:t>RowBd[ </w:t>
      </w:r>
      <w:r w:rsidR="00B66F6D">
        <w:rPr>
          <w:noProof/>
          <w:lang w:val="en-CA"/>
        </w:rPr>
        <w:t>i</w:t>
      </w:r>
      <w:r w:rsidRPr="00EB1E13">
        <w:rPr>
          <w:noProof/>
          <w:lang w:val="en-CA"/>
        </w:rPr>
        <w:t> ] + </w:t>
      </w:r>
      <w:r w:rsidRPr="006549B8">
        <w:rPr>
          <w:noProof/>
        </w:rPr>
        <w:t>Brick</w:t>
      </w:r>
      <w:r w:rsidR="00492DBA">
        <w:rPr>
          <w:noProof/>
        </w:rPr>
        <w:t>Height</w:t>
      </w:r>
      <w:r w:rsidRPr="006549B8">
        <w:rPr>
          <w:noProof/>
        </w:rPr>
        <w:t>[ </w:t>
      </w:r>
      <w:r w:rsidR="00074FD9">
        <w:rPr>
          <w:noProof/>
        </w:rPr>
        <w:t>i</w:t>
      </w:r>
      <w:r w:rsidRPr="006549B8">
        <w:rPr>
          <w:noProof/>
        </w:rPr>
        <w:t> ]</w:t>
      </w:r>
      <w:r w:rsidRPr="006549B8">
        <w:rPr>
          <w:noProof/>
          <w:lang w:val="en-CA"/>
        </w:rPr>
        <w:t xml:space="preserve">; y++ ) </w:t>
      </w:r>
      <w:r w:rsidRPr="006549B8">
        <w:rPr>
          <w:noProof/>
          <w:lang w:val="en-CA"/>
        </w:rPr>
        <w:tab/>
        <w:t>(</w:t>
      </w:r>
      <w:bookmarkStart w:id="74" w:name="BrickId_Eqn"/>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8</w:t>
      </w:r>
      <w:r w:rsidRPr="00EB1E13">
        <w:rPr>
          <w:noProof/>
          <w:lang w:val="en-CA"/>
        </w:rPr>
        <w:fldChar w:fldCharType="end"/>
      </w:r>
      <w:bookmarkEnd w:id="74"/>
      <w:r w:rsidRPr="00EB1E13">
        <w:rPr>
          <w:noProof/>
          <w:lang w:val="en-CA"/>
        </w:rPr>
        <w:t>)</w:t>
      </w:r>
      <w:r w:rsidRPr="00EB1E13">
        <w:rPr>
          <w:noProof/>
          <w:lang w:val="en-CA"/>
        </w:rPr>
        <w:br/>
      </w:r>
      <w:r w:rsidRPr="00EB1E13">
        <w:rPr>
          <w:noProof/>
          <w:lang w:val="en-CA"/>
        </w:rPr>
        <w:tab/>
      </w:r>
      <w:r w:rsidRPr="00EB1E13">
        <w:rPr>
          <w:noProof/>
          <w:lang w:val="en-CA"/>
        </w:rPr>
        <w:tab/>
        <w:t xml:space="preserve">for( x = </w:t>
      </w:r>
      <w:r w:rsidRPr="006549B8">
        <w:rPr>
          <w:noProof/>
          <w:lang w:val="en-CA"/>
        </w:rPr>
        <w:t>Brick</w:t>
      </w:r>
      <w:r w:rsidRPr="00EB1E13">
        <w:rPr>
          <w:noProof/>
          <w:lang w:val="en-CA"/>
        </w:rPr>
        <w:t xml:space="preserve">ColBd[ i ]; x &lt; </w:t>
      </w:r>
      <w:r w:rsidRPr="006549B8">
        <w:rPr>
          <w:noProof/>
          <w:lang w:val="en-CA"/>
        </w:rPr>
        <w:t>Brick</w:t>
      </w:r>
      <w:r w:rsidRPr="00EB1E13">
        <w:rPr>
          <w:noProof/>
          <w:lang w:val="en-CA"/>
        </w:rPr>
        <w:t>ColBd[ i ] + </w:t>
      </w:r>
      <w:r w:rsidRPr="006549B8">
        <w:rPr>
          <w:noProof/>
        </w:rPr>
        <w:t>Brick</w:t>
      </w:r>
      <w:r w:rsidR="00492DBA">
        <w:rPr>
          <w:noProof/>
        </w:rPr>
        <w:t>Width</w:t>
      </w:r>
      <w:r w:rsidRPr="006549B8">
        <w:rPr>
          <w:noProof/>
        </w:rPr>
        <w:t>[ </w:t>
      </w:r>
      <w:r w:rsidR="00074FD9">
        <w:rPr>
          <w:noProof/>
        </w:rPr>
        <w:t>i</w:t>
      </w:r>
      <w:r w:rsidRPr="006549B8">
        <w:rPr>
          <w:noProof/>
        </w:rPr>
        <w:t> ]</w:t>
      </w:r>
      <w:r w:rsidRPr="006549B8">
        <w:rPr>
          <w:noProof/>
          <w:lang w:val="en-CA"/>
        </w:rPr>
        <w:t>; x++ )</w:t>
      </w:r>
      <w:r w:rsidRPr="006549B8">
        <w:rPr>
          <w:noProof/>
          <w:lang w:val="en-CA"/>
        </w:rPr>
        <w:br/>
      </w:r>
      <w:r w:rsidRPr="006549B8">
        <w:rPr>
          <w:noProof/>
          <w:lang w:val="en-CA"/>
        </w:rPr>
        <w:tab/>
      </w:r>
      <w:r w:rsidRPr="006549B8">
        <w:rPr>
          <w:noProof/>
          <w:lang w:val="en-CA"/>
        </w:rPr>
        <w:tab/>
      </w:r>
      <w:r w:rsidRPr="006549B8">
        <w:rPr>
          <w:noProof/>
          <w:lang w:val="en-CA"/>
        </w:rPr>
        <w:tab/>
        <w:t>Brick</w:t>
      </w:r>
      <w:r w:rsidRPr="00EB1E13">
        <w:rPr>
          <w:noProof/>
          <w:lang w:val="en-CA"/>
        </w:rPr>
        <w:t>Id[ CtbAddrRsTo</w:t>
      </w:r>
      <w:r w:rsidR="009D7C56">
        <w:rPr>
          <w:noProof/>
          <w:lang w:val="en-CA"/>
        </w:rPr>
        <w:t>Bs</w:t>
      </w:r>
      <w:r w:rsidRPr="00EB1E13">
        <w:rPr>
          <w:noProof/>
          <w:lang w:val="en-CA"/>
        </w:rPr>
        <w:t xml:space="preserve">[ y * PicWidthInCtbsY+ x ] ] = </w:t>
      </w:r>
      <w:r w:rsidR="00074FD9">
        <w:rPr>
          <w:noProof/>
          <w:lang w:val="en-CA"/>
        </w:rPr>
        <w:t>i</w:t>
      </w:r>
    </w:p>
    <w:p w14:paraId="7DF30F40" w14:textId="77777777" w:rsidR="00EB1E13" w:rsidRPr="006549B8" w:rsidRDefault="00EB1E13" w:rsidP="00EB1E13">
      <w:pPr>
        <w:rPr>
          <w:noProof/>
          <w:lang w:val="en-CA"/>
        </w:rPr>
      </w:pPr>
      <w:r w:rsidRPr="00EB1E13">
        <w:rPr>
          <w:noProof/>
          <w:lang w:val="en-CA"/>
        </w:rPr>
        <w:t>The list NumCtusIn</w:t>
      </w:r>
      <w:r w:rsidRPr="006549B8">
        <w:rPr>
          <w:noProof/>
          <w:lang w:val="en-CA"/>
        </w:rPr>
        <w:t>Brick</w:t>
      </w:r>
      <w:r w:rsidRPr="00EB1E13">
        <w:rPr>
          <w:noProof/>
          <w:lang w:val="en-CA"/>
        </w:rPr>
        <w:t>[ </w:t>
      </w:r>
      <w:r w:rsidRPr="006549B8">
        <w:rPr>
          <w:noProof/>
          <w:lang w:val="en-CA"/>
        </w:rPr>
        <w:t>brick</w:t>
      </w:r>
      <w:r w:rsidRPr="00EB1E13">
        <w:rPr>
          <w:noProof/>
          <w:lang w:val="en-CA"/>
        </w:rPr>
        <w:t xml:space="preserve">Idx ] for </w:t>
      </w:r>
      <w:r w:rsidRPr="006549B8">
        <w:rPr>
          <w:noProof/>
          <w:lang w:val="en-CA"/>
        </w:rPr>
        <w:t>brick</w:t>
      </w:r>
      <w:r w:rsidRPr="00EB1E13">
        <w:rPr>
          <w:noProof/>
          <w:lang w:val="en-CA"/>
        </w:rPr>
        <w:t xml:space="preserve">Idx ranging from 0 to </w:t>
      </w:r>
      <w:r w:rsidRPr="00EB1E13">
        <w:rPr>
          <w:bCs/>
          <w:noProof/>
          <w:lang w:val="en-CA"/>
        </w:rPr>
        <w:t>Num</w:t>
      </w:r>
      <w:r w:rsidRPr="006549B8">
        <w:rPr>
          <w:bCs/>
          <w:noProof/>
          <w:lang w:val="en-CA"/>
        </w:rPr>
        <w:t>Brick</w:t>
      </w:r>
      <w:r w:rsidRPr="00EB1E13">
        <w:rPr>
          <w:bCs/>
          <w:noProof/>
          <w:lang w:val="en-CA"/>
        </w:rPr>
        <w:t>sInPic</w:t>
      </w:r>
      <w:r w:rsidRPr="00EB1E13">
        <w:rPr>
          <w:noProof/>
          <w:lang w:val="en-CA"/>
        </w:rPr>
        <w:t xml:space="preserve"> − 1, inclusive, specifying the conversion from a </w:t>
      </w:r>
      <w:r w:rsidRPr="006549B8">
        <w:rPr>
          <w:noProof/>
          <w:lang w:val="en-CA"/>
        </w:rPr>
        <w:t>brick</w:t>
      </w:r>
      <w:r w:rsidRPr="00EB1E13">
        <w:rPr>
          <w:noProof/>
          <w:lang w:val="en-CA"/>
        </w:rPr>
        <w:t xml:space="preserve"> index to the number of CTUs in the brick</w:t>
      </w:r>
      <w:r w:rsidRPr="006549B8">
        <w:rPr>
          <w:noProof/>
          <w:lang w:val="en-CA"/>
        </w:rPr>
        <w:t>, is derived as follows:</w:t>
      </w:r>
    </w:p>
    <w:p w14:paraId="709D1324" w14:textId="3E3B1C73" w:rsidR="00EB1E13" w:rsidRPr="006549B8" w:rsidRDefault="00EB1E13" w:rsidP="00EB1E13">
      <w:pPr>
        <w:pStyle w:val="Equation"/>
        <w:tabs>
          <w:tab w:val="left" w:pos="1080"/>
          <w:tab w:val="left" w:pos="1350"/>
          <w:tab w:val="left" w:pos="1980"/>
          <w:tab w:val="left" w:pos="2340"/>
        </w:tabs>
        <w:ind w:left="794"/>
        <w:rPr>
          <w:noProof/>
          <w:lang w:val="en-CA"/>
        </w:rPr>
      </w:pPr>
      <w:r w:rsidRPr="006549B8">
        <w:rPr>
          <w:noProof/>
          <w:lang w:val="en-CA"/>
        </w:rPr>
        <w:t>for( i = 0; i &lt; NumBricksInPic</w:t>
      </w:r>
      <w:r w:rsidRPr="00EB1E13">
        <w:rPr>
          <w:noProof/>
          <w:lang w:val="en-CA"/>
        </w:rPr>
        <w:t xml:space="preserve">; i++ ) </w:t>
      </w:r>
      <w:r w:rsidRPr="00EB1E13">
        <w:rPr>
          <w:noProof/>
          <w:lang w:val="en-CA"/>
        </w:rPr>
        <w:tab/>
      </w:r>
      <w:r w:rsidRPr="006549B8">
        <w:rPr>
          <w:noProof/>
          <w:lang w:val="en-CA"/>
        </w:rPr>
        <w:tab/>
        <w:t>(</w:t>
      </w:r>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9</w:t>
      </w:r>
      <w:r w:rsidRPr="00EB1E13">
        <w:rPr>
          <w:noProof/>
          <w:lang w:val="en-CA"/>
        </w:rPr>
        <w:fldChar w:fldCharType="end"/>
      </w:r>
      <w:r w:rsidRPr="00EB1E13">
        <w:rPr>
          <w:noProof/>
          <w:lang w:val="en-CA"/>
        </w:rPr>
        <w:t>)</w:t>
      </w:r>
      <w:r w:rsidRPr="00EB1E13">
        <w:rPr>
          <w:noProof/>
          <w:lang w:val="en-CA"/>
        </w:rPr>
        <w:br/>
      </w:r>
      <w:r w:rsidRPr="00EB1E13">
        <w:rPr>
          <w:noProof/>
          <w:lang w:val="en-CA"/>
        </w:rPr>
        <w:tab/>
        <w:t>NumCtusIn</w:t>
      </w:r>
      <w:r w:rsidRPr="006549B8">
        <w:rPr>
          <w:noProof/>
          <w:lang w:val="en-CA"/>
        </w:rPr>
        <w:t>Brick</w:t>
      </w:r>
      <w:r w:rsidRPr="00EB1E13">
        <w:rPr>
          <w:noProof/>
          <w:lang w:val="en-CA"/>
        </w:rPr>
        <w:t xml:space="preserve">[ i ] = </w:t>
      </w:r>
      <w:r w:rsidRPr="006549B8">
        <w:rPr>
          <w:noProof/>
          <w:lang w:val="en-CA"/>
        </w:rPr>
        <w:t>Brick</w:t>
      </w:r>
      <w:r w:rsidRPr="00EB1E13">
        <w:rPr>
          <w:noProof/>
          <w:lang w:val="en-CA"/>
        </w:rPr>
        <w:t>Width[ i ] * </w:t>
      </w:r>
      <w:r w:rsidRPr="006549B8">
        <w:rPr>
          <w:noProof/>
          <w:lang w:val="en-CA"/>
        </w:rPr>
        <w:t>Brick</w:t>
      </w:r>
      <w:r w:rsidRPr="00EB1E13">
        <w:rPr>
          <w:noProof/>
          <w:lang w:val="en-CA"/>
        </w:rPr>
        <w:t>Height[ i ]</w:t>
      </w:r>
    </w:p>
    <w:p w14:paraId="54F446E2" w14:textId="1B25A7F8" w:rsidR="00EB1E13" w:rsidRPr="00EB1E13" w:rsidRDefault="00EB1E13" w:rsidP="00EB1E13">
      <w:pPr>
        <w:rPr>
          <w:noProof/>
          <w:lang w:val="en-CA"/>
        </w:rPr>
      </w:pPr>
      <w:r w:rsidRPr="006549B8">
        <w:rPr>
          <w:noProof/>
          <w:lang w:val="en-CA"/>
        </w:rPr>
        <w:t>The list FirstCtbAddr</w:t>
      </w:r>
      <w:r w:rsidR="009D7C56">
        <w:rPr>
          <w:noProof/>
          <w:lang w:val="en-CA"/>
        </w:rPr>
        <w:t>Bs</w:t>
      </w:r>
      <w:r w:rsidRPr="006549B8">
        <w:rPr>
          <w:noProof/>
          <w:lang w:val="en-CA"/>
        </w:rPr>
        <w:t>[ brickIdx</w:t>
      </w:r>
      <w:r w:rsidRPr="00EB1E13">
        <w:rPr>
          <w:noProof/>
          <w:lang w:val="en-CA"/>
        </w:rPr>
        <w:t xml:space="preserve"> ] for </w:t>
      </w:r>
      <w:r w:rsidRPr="006549B8">
        <w:rPr>
          <w:noProof/>
          <w:lang w:val="en-CA"/>
        </w:rPr>
        <w:t>brickIdx</w:t>
      </w:r>
      <w:r w:rsidRPr="00EB1E13">
        <w:rPr>
          <w:noProof/>
          <w:lang w:val="en-CA"/>
        </w:rPr>
        <w:t xml:space="preserve"> ranging from 0 to </w:t>
      </w:r>
      <w:r w:rsidRPr="00EB1E13">
        <w:rPr>
          <w:bCs/>
          <w:noProof/>
          <w:lang w:val="en-CA"/>
        </w:rPr>
        <w:t>Num</w:t>
      </w:r>
      <w:r w:rsidRPr="006549B8">
        <w:rPr>
          <w:bCs/>
          <w:noProof/>
          <w:lang w:val="en-CA"/>
        </w:rPr>
        <w:t>Brick</w:t>
      </w:r>
      <w:r w:rsidRPr="00EB1E13">
        <w:rPr>
          <w:bCs/>
          <w:noProof/>
          <w:lang w:val="en-CA"/>
        </w:rPr>
        <w:t>sInPic</w:t>
      </w:r>
      <w:r w:rsidRPr="00EB1E13">
        <w:rPr>
          <w:noProof/>
          <w:lang w:val="en-CA"/>
        </w:rPr>
        <w:t xml:space="preserve"> − 1, inclusive, specifying the conversion from a </w:t>
      </w:r>
      <w:r w:rsidRPr="006549B8">
        <w:rPr>
          <w:noProof/>
          <w:lang w:val="en-CA"/>
        </w:rPr>
        <w:t>brick</w:t>
      </w:r>
      <w:r w:rsidRPr="00EB1E13">
        <w:rPr>
          <w:noProof/>
          <w:lang w:val="en-CA"/>
        </w:rPr>
        <w:t xml:space="preserve"> ID to the CTB address in </w:t>
      </w:r>
      <w:r w:rsidRPr="006549B8">
        <w:rPr>
          <w:noProof/>
          <w:lang w:val="en-CA"/>
        </w:rPr>
        <w:t>brick</w:t>
      </w:r>
      <w:r w:rsidRPr="00EB1E13">
        <w:rPr>
          <w:noProof/>
          <w:lang w:val="en-CA"/>
        </w:rPr>
        <w:t xml:space="preserve"> scan of the first CTB in the </w:t>
      </w:r>
      <w:r w:rsidRPr="006549B8">
        <w:rPr>
          <w:noProof/>
          <w:lang w:val="en-CA"/>
        </w:rPr>
        <w:t>brick</w:t>
      </w:r>
      <w:r w:rsidRPr="00EB1E13">
        <w:rPr>
          <w:noProof/>
          <w:lang w:val="en-CA"/>
        </w:rPr>
        <w:t xml:space="preserve"> are derived as follows:</w:t>
      </w:r>
    </w:p>
    <w:p w14:paraId="3A504137" w14:textId="29715CEB" w:rsidR="00EB1E13" w:rsidRPr="00DE0F0E" w:rsidRDefault="00EB1E13" w:rsidP="00EB1E13">
      <w:pPr>
        <w:pStyle w:val="Equation"/>
        <w:tabs>
          <w:tab w:val="left" w:pos="1080"/>
          <w:tab w:val="left" w:pos="1350"/>
          <w:tab w:val="left" w:pos="1980"/>
          <w:tab w:val="left" w:pos="2340"/>
        </w:tabs>
        <w:ind w:left="794"/>
        <w:rPr>
          <w:noProof/>
          <w:lang w:val="en-CA"/>
        </w:rPr>
      </w:pPr>
      <w:r w:rsidRPr="00EB1E13">
        <w:rPr>
          <w:noProof/>
          <w:lang w:val="en-CA"/>
        </w:rPr>
        <w:t>for( ctbAddr</w:t>
      </w:r>
      <w:r w:rsidR="009D7C56">
        <w:rPr>
          <w:noProof/>
          <w:lang w:val="en-CA"/>
        </w:rPr>
        <w:t>Bs</w:t>
      </w:r>
      <w:r w:rsidRPr="00EB1E13">
        <w:rPr>
          <w:noProof/>
          <w:lang w:val="en-CA"/>
        </w:rPr>
        <w:t xml:space="preserve"> = 0, </w:t>
      </w:r>
      <w:r w:rsidRPr="006549B8">
        <w:rPr>
          <w:noProof/>
          <w:lang w:val="en-CA"/>
        </w:rPr>
        <w:t>brick</w:t>
      </w:r>
      <w:r w:rsidRPr="00EB1E13">
        <w:rPr>
          <w:noProof/>
          <w:lang w:val="en-CA"/>
        </w:rPr>
        <w:t xml:space="preserve">Idx = 0, </w:t>
      </w:r>
      <w:r w:rsidRPr="006549B8">
        <w:rPr>
          <w:noProof/>
          <w:lang w:val="en-CA"/>
        </w:rPr>
        <w:t>brick</w:t>
      </w:r>
      <w:r w:rsidRPr="00EB1E13">
        <w:rPr>
          <w:noProof/>
          <w:lang w:val="en-CA"/>
        </w:rPr>
        <w:t>StartFlag = 1; ctbAddr</w:t>
      </w:r>
      <w:r w:rsidR="009D7C56">
        <w:rPr>
          <w:noProof/>
          <w:lang w:val="en-CA"/>
        </w:rPr>
        <w:t>Bs</w:t>
      </w:r>
      <w:r w:rsidRPr="00EB1E13">
        <w:rPr>
          <w:noProof/>
          <w:lang w:val="en-CA"/>
        </w:rPr>
        <w:t xml:space="preserve"> &lt; PicSizeInCtbsY; ctbAddr</w:t>
      </w:r>
      <w:r w:rsidR="009D7C56">
        <w:rPr>
          <w:noProof/>
          <w:lang w:val="en-CA"/>
        </w:rPr>
        <w:t>Bs</w:t>
      </w:r>
      <w:r w:rsidRPr="00EB1E13">
        <w:rPr>
          <w:noProof/>
          <w:lang w:val="en-CA"/>
        </w:rPr>
        <w:t>++ ) {</w:t>
      </w:r>
      <w:r w:rsidRPr="00EB1E13">
        <w:rPr>
          <w:noProof/>
          <w:lang w:val="en-CA"/>
        </w:rPr>
        <w:br/>
      </w:r>
      <w:r w:rsidRPr="00EB1E13">
        <w:rPr>
          <w:noProof/>
          <w:lang w:val="en-CA"/>
        </w:rPr>
        <w:tab/>
        <w:t xml:space="preserve">if( </w:t>
      </w:r>
      <w:r w:rsidRPr="006549B8">
        <w:rPr>
          <w:noProof/>
          <w:lang w:val="en-CA"/>
        </w:rPr>
        <w:t>brick</w:t>
      </w:r>
      <w:r w:rsidRPr="00EB1E13">
        <w:rPr>
          <w:noProof/>
          <w:lang w:val="en-CA"/>
        </w:rPr>
        <w:t>StartFlag ) {</w:t>
      </w:r>
      <w:r w:rsidRPr="00EB1E13">
        <w:rPr>
          <w:noProof/>
          <w:lang w:val="en-CA"/>
        </w:rPr>
        <w:br/>
      </w:r>
      <w:r w:rsidRPr="00EB1E13">
        <w:rPr>
          <w:noProof/>
          <w:lang w:val="en-CA"/>
        </w:rPr>
        <w:lastRenderedPageBreak/>
        <w:tab/>
      </w:r>
      <w:r w:rsidRPr="00EB1E13">
        <w:rPr>
          <w:noProof/>
          <w:lang w:val="en-CA"/>
        </w:rPr>
        <w:tab/>
        <w:t>FirstCtbAddr</w:t>
      </w:r>
      <w:r w:rsidR="009D7C56">
        <w:rPr>
          <w:noProof/>
          <w:lang w:val="en-CA"/>
        </w:rPr>
        <w:t>Bs</w:t>
      </w:r>
      <w:r w:rsidRPr="00EB1E13">
        <w:rPr>
          <w:noProof/>
          <w:lang w:val="en-CA"/>
        </w:rPr>
        <w:t>[ </w:t>
      </w:r>
      <w:r w:rsidRPr="006549B8">
        <w:rPr>
          <w:noProof/>
          <w:lang w:val="en-CA"/>
        </w:rPr>
        <w:t>brick</w:t>
      </w:r>
      <w:r w:rsidRPr="00EB1E13">
        <w:rPr>
          <w:noProof/>
          <w:lang w:val="en-CA"/>
        </w:rPr>
        <w:t>Idx ] = ctbAddr</w:t>
      </w:r>
      <w:r w:rsidR="009D7C56">
        <w:rPr>
          <w:noProof/>
          <w:lang w:val="en-CA"/>
        </w:rPr>
        <w:t>Bs</w:t>
      </w:r>
      <w:r w:rsidRPr="00EB1E13">
        <w:rPr>
          <w:noProof/>
          <w:lang w:val="en-CA"/>
        </w:rPr>
        <w:tab/>
      </w:r>
      <w:r w:rsidRPr="00EB1E13">
        <w:rPr>
          <w:noProof/>
          <w:lang w:val="en-CA"/>
        </w:rPr>
        <w:tab/>
        <w:t>(</w:t>
      </w:r>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10</w:t>
      </w:r>
      <w:r w:rsidRPr="00EB1E13">
        <w:rPr>
          <w:noProof/>
          <w:lang w:val="en-CA"/>
        </w:rPr>
        <w:fldChar w:fldCharType="end"/>
      </w:r>
      <w:r w:rsidRPr="00EB1E13">
        <w:rPr>
          <w:noProof/>
          <w:lang w:val="en-CA"/>
        </w:rPr>
        <w:t>)</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StartFlag = 0</w:t>
      </w:r>
      <w:r w:rsidRPr="00EB1E13">
        <w:rPr>
          <w:noProof/>
          <w:lang w:val="en-CA"/>
        </w:rPr>
        <w:br/>
      </w:r>
      <w:r w:rsidRPr="00EB1E13">
        <w:rPr>
          <w:noProof/>
          <w:lang w:val="en-CA"/>
        </w:rPr>
        <w:tab/>
        <w:t>}</w:t>
      </w:r>
      <w:r w:rsidRPr="00EB1E13">
        <w:rPr>
          <w:noProof/>
          <w:lang w:val="en-CA"/>
        </w:rPr>
        <w:br/>
      </w:r>
      <w:r w:rsidRPr="00EB1E13">
        <w:rPr>
          <w:noProof/>
          <w:lang w:val="en-CA"/>
        </w:rPr>
        <w:tab/>
      </w:r>
      <w:r w:rsidRPr="006549B8">
        <w:rPr>
          <w:noProof/>
          <w:lang w:val="en-CA"/>
        </w:rPr>
        <w:t>brick</w:t>
      </w:r>
      <w:r w:rsidRPr="00EB1E13">
        <w:rPr>
          <w:noProof/>
          <w:lang w:val="en-CA"/>
        </w:rPr>
        <w:t xml:space="preserve">EndFlag = </w:t>
      </w:r>
      <w:r>
        <w:rPr>
          <w:noProof/>
          <w:lang w:val="en-CA"/>
        </w:rPr>
        <w:t xml:space="preserve">( </w:t>
      </w:r>
      <w:r w:rsidRPr="00EB1E13">
        <w:rPr>
          <w:noProof/>
          <w:lang w:val="en-CA"/>
        </w:rPr>
        <w:t>ctbAddr</w:t>
      </w:r>
      <w:r w:rsidR="009D7C56">
        <w:rPr>
          <w:noProof/>
          <w:lang w:val="en-CA"/>
        </w:rPr>
        <w:t>Bs</w:t>
      </w:r>
      <w:r w:rsidRPr="00EB1E13">
        <w:rPr>
          <w:noProof/>
          <w:lang w:val="en-CA"/>
        </w:rPr>
        <w:t xml:space="preserve">  = =  PicSizeInCtbsY − 1</w:t>
      </w:r>
      <w:r>
        <w:rPr>
          <w:noProof/>
          <w:lang w:val="en-CA"/>
        </w:rPr>
        <w:t xml:space="preserve"> )</w:t>
      </w:r>
      <w:r w:rsidRPr="00EB1E13">
        <w:rPr>
          <w:noProof/>
          <w:lang w:val="en-CA"/>
        </w:rPr>
        <w:t xml:space="preserve">  | |</w:t>
      </w:r>
      <w:r w:rsidRPr="00EB1E13">
        <w:rPr>
          <w:noProof/>
          <w:lang w:val="en-CA"/>
        </w:rPr>
        <w:br/>
      </w:r>
      <w:r w:rsidRPr="006549B8">
        <w:rPr>
          <w:noProof/>
          <w:lang w:val="en-CA"/>
        </w:rPr>
        <w:tab/>
      </w:r>
      <w:r w:rsidRPr="006549B8">
        <w:rPr>
          <w:noProof/>
          <w:lang w:val="en-CA"/>
        </w:rPr>
        <w:tab/>
      </w:r>
      <w:r w:rsidRPr="006549B8">
        <w:rPr>
          <w:noProof/>
          <w:lang w:val="en-CA"/>
        </w:rPr>
        <w:tab/>
      </w:r>
      <w:r w:rsidRPr="006549B8">
        <w:rPr>
          <w:noProof/>
          <w:lang w:val="en-CA"/>
        </w:rPr>
        <w:tab/>
      </w:r>
      <w:r w:rsidRPr="006549B8">
        <w:rPr>
          <w:noProof/>
          <w:lang w:val="en-CA"/>
        </w:rPr>
        <w:tab/>
      </w:r>
      <w:r>
        <w:rPr>
          <w:noProof/>
          <w:lang w:val="en-CA"/>
        </w:rPr>
        <w:t xml:space="preserve">( </w:t>
      </w:r>
      <w:r w:rsidRPr="006549B8">
        <w:rPr>
          <w:noProof/>
          <w:lang w:val="en-CA"/>
        </w:rPr>
        <w:t>Brick</w:t>
      </w:r>
      <w:r w:rsidRPr="00EB1E13">
        <w:rPr>
          <w:noProof/>
          <w:lang w:val="en-CA"/>
        </w:rPr>
        <w:t>Id[ ctbAddr</w:t>
      </w:r>
      <w:r w:rsidR="009D7C56">
        <w:rPr>
          <w:noProof/>
          <w:lang w:val="en-CA"/>
        </w:rPr>
        <w:t>Bs</w:t>
      </w:r>
      <w:r w:rsidRPr="00EB1E13">
        <w:rPr>
          <w:noProof/>
          <w:lang w:val="en-CA"/>
        </w:rPr>
        <w:t xml:space="preserve"> + 1 ]  !=  </w:t>
      </w:r>
      <w:r w:rsidRPr="006549B8">
        <w:rPr>
          <w:noProof/>
          <w:lang w:val="en-CA"/>
        </w:rPr>
        <w:t>Brick</w:t>
      </w:r>
      <w:r w:rsidRPr="00EB1E13">
        <w:rPr>
          <w:noProof/>
          <w:lang w:val="en-CA"/>
        </w:rPr>
        <w:t>Id[ ctbAddr</w:t>
      </w:r>
      <w:r w:rsidR="009D7C56">
        <w:rPr>
          <w:noProof/>
          <w:lang w:val="en-CA"/>
        </w:rPr>
        <w:t>Bs</w:t>
      </w:r>
      <w:r w:rsidRPr="00EB1E13">
        <w:rPr>
          <w:noProof/>
          <w:lang w:val="en-CA"/>
        </w:rPr>
        <w:t> ]</w:t>
      </w:r>
      <w:r>
        <w:rPr>
          <w:noProof/>
          <w:lang w:val="en-CA"/>
        </w:rPr>
        <w:t xml:space="preserve"> )</w:t>
      </w:r>
      <w:r w:rsidRPr="00EB1E13">
        <w:rPr>
          <w:noProof/>
          <w:lang w:val="en-CA"/>
        </w:rPr>
        <w:br/>
      </w:r>
      <w:r w:rsidRPr="00EB1E13">
        <w:rPr>
          <w:noProof/>
          <w:lang w:val="en-CA"/>
        </w:rPr>
        <w:tab/>
        <w:t xml:space="preserve">if( </w:t>
      </w:r>
      <w:r w:rsidRPr="006549B8">
        <w:rPr>
          <w:noProof/>
          <w:lang w:val="en-CA"/>
        </w:rPr>
        <w:t>brick</w:t>
      </w:r>
      <w:r w:rsidRPr="00EB1E13">
        <w:rPr>
          <w:noProof/>
          <w:lang w:val="en-CA"/>
        </w:rPr>
        <w:t>EndFlag ) {</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Idx++</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StartFlag = 1</w:t>
      </w:r>
      <w:r w:rsidRPr="00EB1E13">
        <w:rPr>
          <w:noProof/>
          <w:lang w:val="en-CA"/>
        </w:rPr>
        <w:br/>
      </w:r>
      <w:r w:rsidRPr="00EB1E13">
        <w:rPr>
          <w:noProof/>
          <w:lang w:val="en-CA"/>
        </w:rPr>
        <w:tab/>
        <w:t>}</w:t>
      </w:r>
      <w:r w:rsidRPr="00EB1E13">
        <w:rPr>
          <w:noProof/>
          <w:lang w:val="en-CA"/>
        </w:rPr>
        <w:br/>
        <w:t>}</w:t>
      </w:r>
    </w:p>
    <w:p w14:paraId="66545AA8" w14:textId="51AC8895" w:rsidR="0012113A" w:rsidRPr="00DE0F0E" w:rsidRDefault="0012113A" w:rsidP="001F6C69">
      <w:pPr>
        <w:rPr>
          <w:noProof/>
          <w:lang w:val="en-CA"/>
        </w:rPr>
      </w:pPr>
    </w:p>
    <w:p w14:paraId="528E104E" w14:textId="46D7B9D2" w:rsidR="00F90B9E" w:rsidRPr="00DE0F0E" w:rsidRDefault="00F90B9E" w:rsidP="00F3690E">
      <w:pPr>
        <w:pStyle w:val="1"/>
        <w:spacing w:before="0"/>
        <w:rPr>
          <w:noProof/>
          <w:lang w:val="en-CA"/>
        </w:rPr>
      </w:pPr>
      <w:bookmarkStart w:id="75" w:name="_Toc330857244"/>
      <w:bookmarkStart w:id="76" w:name="_Ref472449315"/>
      <w:bookmarkStart w:id="77" w:name="_Toc501130156"/>
      <w:bookmarkStart w:id="78" w:name="_Toc510795079"/>
      <w:bookmarkStart w:id="79" w:name="_Toc11177362"/>
      <w:bookmarkEnd w:id="58"/>
      <w:bookmarkEnd w:id="70"/>
      <w:bookmarkEnd w:id="71"/>
      <w:bookmarkEnd w:id="72"/>
      <w:bookmarkEnd w:id="73"/>
      <w:bookmarkEnd w:id="75"/>
      <w:r w:rsidRPr="00DE0F0E">
        <w:rPr>
          <w:noProof/>
          <w:lang w:val="en-CA"/>
        </w:rPr>
        <w:t>Syntax and semantics</w:t>
      </w:r>
      <w:bookmarkEnd w:id="76"/>
      <w:bookmarkEnd w:id="77"/>
      <w:bookmarkEnd w:id="78"/>
      <w:bookmarkEnd w:id="79"/>
    </w:p>
    <w:p w14:paraId="5E51FDEA" w14:textId="77777777" w:rsidR="00F90B9E" w:rsidRPr="00AF003A" w:rsidRDefault="00F90B9E" w:rsidP="00AF003A">
      <w:pPr>
        <w:pStyle w:val="20"/>
        <w:numPr>
          <w:ilvl w:val="1"/>
          <w:numId w:val="160"/>
        </w:numPr>
        <w:rPr>
          <w:noProof/>
          <w:lang w:val="en-CA"/>
        </w:rPr>
      </w:pPr>
      <w:bookmarkStart w:id="80" w:name="_Toc33005504"/>
      <w:bookmarkStart w:id="81" w:name="_Toc33005508"/>
      <w:bookmarkStart w:id="82" w:name="_Toc33005509"/>
      <w:bookmarkStart w:id="83" w:name="_Toc33005525"/>
      <w:bookmarkStart w:id="84" w:name="_Toc33005553"/>
      <w:bookmarkStart w:id="85" w:name="_Toc33005569"/>
      <w:bookmarkStart w:id="86" w:name="_Toc33005589"/>
      <w:bookmarkStart w:id="87" w:name="_Toc33005613"/>
      <w:bookmarkStart w:id="88" w:name="_Toc33005629"/>
      <w:bookmarkStart w:id="89" w:name="_Ref35660929"/>
      <w:bookmarkStart w:id="90" w:name="_Toc77680370"/>
      <w:bookmarkStart w:id="91" w:name="_Toc118289040"/>
      <w:bookmarkStart w:id="92" w:name="_Toc226456517"/>
      <w:bookmarkStart w:id="93" w:name="_Toc248045220"/>
      <w:bookmarkStart w:id="94" w:name="_Toc287363750"/>
      <w:bookmarkStart w:id="95" w:name="_Toc311216738"/>
      <w:bookmarkStart w:id="96" w:name="_Toc317198702"/>
      <w:bookmarkStart w:id="97" w:name="_Toc415475813"/>
      <w:bookmarkStart w:id="98" w:name="_Toc423599088"/>
      <w:bookmarkStart w:id="99" w:name="_Toc423601592"/>
      <w:bookmarkStart w:id="100" w:name="_Toc501130159"/>
      <w:bookmarkStart w:id="101" w:name="_Toc510795082"/>
      <w:bookmarkStart w:id="102" w:name="_Toc11177365"/>
      <w:bookmarkStart w:id="103" w:name="_Ref20133281"/>
      <w:bookmarkStart w:id="104" w:name="_Toc20134240"/>
      <w:bookmarkEnd w:id="80"/>
      <w:bookmarkEnd w:id="81"/>
      <w:bookmarkEnd w:id="82"/>
      <w:bookmarkEnd w:id="83"/>
      <w:bookmarkEnd w:id="84"/>
      <w:bookmarkEnd w:id="85"/>
      <w:bookmarkEnd w:id="86"/>
      <w:bookmarkEnd w:id="87"/>
      <w:bookmarkEnd w:id="88"/>
      <w:r w:rsidRPr="00AF003A">
        <w:rPr>
          <w:noProof/>
          <w:lang w:val="en-CA"/>
        </w:rPr>
        <w:t>Syntax in tabular form</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695C90" w14:textId="2F085A60" w:rsidR="009747E4" w:rsidRPr="00AF003A" w:rsidRDefault="009747E4" w:rsidP="00AF003A">
      <w:pPr>
        <w:pStyle w:val="30"/>
        <w:numPr>
          <w:ilvl w:val="2"/>
          <w:numId w:val="161"/>
        </w:numPr>
        <w:rPr>
          <w:noProof/>
          <w:lang w:val="en-CA"/>
        </w:rPr>
      </w:pPr>
      <w:bookmarkStart w:id="105" w:name="_Toc20134242"/>
      <w:bookmarkStart w:id="106" w:name="_Toc77680372"/>
      <w:bookmarkStart w:id="107" w:name="_Toc118289042"/>
      <w:bookmarkStart w:id="108" w:name="_Toc226456519"/>
      <w:bookmarkStart w:id="109" w:name="_Toc248045222"/>
      <w:bookmarkStart w:id="110" w:name="_Toc287363752"/>
      <w:bookmarkStart w:id="111" w:name="_Toc311216740"/>
      <w:bookmarkStart w:id="112" w:name="_Toc317198704"/>
      <w:bookmarkStart w:id="113" w:name="_Toc415475817"/>
      <w:bookmarkStart w:id="114" w:name="_Toc423599092"/>
      <w:bookmarkStart w:id="115" w:name="_Toc423601596"/>
      <w:bookmarkStart w:id="116" w:name="_Toc501130161"/>
      <w:bookmarkStart w:id="117" w:name="_Toc510795084"/>
      <w:bookmarkStart w:id="118" w:name="_Toc11177367"/>
      <w:bookmarkEnd w:id="103"/>
      <w:bookmarkEnd w:id="104"/>
      <w:r w:rsidRPr="00AF003A">
        <w:rPr>
          <w:noProof/>
          <w:lang w:val="en-CA"/>
        </w:rPr>
        <w:t>Raw byte sequence payloads, trailing bits and byte alignment syntax</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A23F8C8" w14:textId="77777777" w:rsidR="00DE1504" w:rsidRPr="00AF003A" w:rsidRDefault="00DE1504" w:rsidP="00AF003A">
      <w:pPr>
        <w:pStyle w:val="40"/>
        <w:numPr>
          <w:ilvl w:val="3"/>
          <w:numId w:val="162"/>
        </w:numPr>
        <w:rPr>
          <w:noProof/>
          <w:lang w:val="en-CA"/>
        </w:rPr>
      </w:pPr>
      <w:bookmarkStart w:id="119" w:name="_Toc20134244"/>
      <w:bookmarkStart w:id="120" w:name="_Toc77680374"/>
      <w:bookmarkStart w:id="121" w:name="_Ref168818756"/>
      <w:bookmarkStart w:id="122" w:name="_Ref220341273"/>
      <w:bookmarkStart w:id="123" w:name="_Toc226456525"/>
      <w:bookmarkStart w:id="124" w:name="_Toc248045224"/>
      <w:bookmarkStart w:id="125" w:name="_Toc287363754"/>
      <w:bookmarkStart w:id="126" w:name="_Toc311216742"/>
      <w:bookmarkStart w:id="127" w:name="_Toc317198706"/>
      <w:bookmarkStart w:id="128" w:name="_Toc415475820"/>
      <w:bookmarkStart w:id="129" w:name="_Toc423599095"/>
      <w:bookmarkStart w:id="130" w:name="_Toc423601599"/>
      <w:r w:rsidRPr="00AF003A">
        <w:rPr>
          <w:noProof/>
          <w:lang w:val="en-CA"/>
        </w:rPr>
        <w:t>Picture parameter set RBSP syntax</w:t>
      </w:r>
      <w:bookmarkEnd w:id="119"/>
      <w:bookmarkEnd w:id="120"/>
      <w:bookmarkEnd w:id="121"/>
      <w:bookmarkEnd w:id="122"/>
      <w:bookmarkEnd w:id="123"/>
      <w:bookmarkEnd w:id="124"/>
      <w:bookmarkEnd w:id="125"/>
      <w:bookmarkEnd w:id="126"/>
      <w:bookmarkEnd w:id="127"/>
      <w:bookmarkEnd w:id="128"/>
      <w:bookmarkEnd w:id="129"/>
      <w:bookmarkEnd w:id="130"/>
    </w:p>
    <w:p w14:paraId="0E361E15" w14:textId="77777777" w:rsidR="00DE1504" w:rsidRPr="00DE0F0E"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DE0F0E" w14:paraId="7148E898" w14:textId="77777777" w:rsidTr="0068500C">
        <w:trPr>
          <w:cantSplit/>
          <w:jc w:val="center"/>
        </w:trPr>
        <w:tc>
          <w:tcPr>
            <w:tcW w:w="7920" w:type="dxa"/>
          </w:tcPr>
          <w:p w14:paraId="4D2CD090" w14:textId="77777777" w:rsidR="00DE1504" w:rsidRPr="00DE0F0E" w:rsidRDefault="00DE1504" w:rsidP="0068500C">
            <w:pPr>
              <w:pStyle w:val="tablesyntax"/>
              <w:keepNext w:val="0"/>
              <w:keepLines w:val="0"/>
              <w:spacing w:before="20" w:after="40"/>
              <w:rPr>
                <w:noProof/>
                <w:lang w:val="en-CA"/>
              </w:rPr>
            </w:pPr>
            <w:r w:rsidRPr="00DE0F0E">
              <w:rPr>
                <w:noProof/>
                <w:lang w:val="en-CA"/>
              </w:rPr>
              <w:t>pic_parameter_set_rbsp( ) {</w:t>
            </w:r>
          </w:p>
        </w:tc>
        <w:tc>
          <w:tcPr>
            <w:tcW w:w="1157" w:type="dxa"/>
          </w:tcPr>
          <w:p w14:paraId="4B4A0259" w14:textId="77777777" w:rsidR="00DE1504" w:rsidRPr="00DE0F0E" w:rsidRDefault="00DE1504" w:rsidP="0068500C">
            <w:pPr>
              <w:pStyle w:val="tableheading"/>
              <w:keepNext w:val="0"/>
              <w:keepLines w:val="0"/>
              <w:spacing w:before="20" w:after="40"/>
              <w:rPr>
                <w:noProof/>
                <w:lang w:val="en-CA"/>
              </w:rPr>
            </w:pPr>
            <w:r w:rsidRPr="00DE0F0E">
              <w:rPr>
                <w:noProof/>
                <w:lang w:val="en-CA"/>
              </w:rPr>
              <w:t>Descriptor</w:t>
            </w:r>
          </w:p>
        </w:tc>
      </w:tr>
      <w:tr w:rsidR="00DE1504" w:rsidRPr="00DE0F0E" w14:paraId="50907A12" w14:textId="77777777" w:rsidTr="0068500C">
        <w:trPr>
          <w:cantSplit/>
          <w:jc w:val="center"/>
        </w:trPr>
        <w:tc>
          <w:tcPr>
            <w:tcW w:w="7920" w:type="dxa"/>
          </w:tcPr>
          <w:p w14:paraId="15100E60" w14:textId="77777777" w:rsidR="00DE1504" w:rsidRPr="00DE0F0E" w:rsidRDefault="00DE1504" w:rsidP="0068500C">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240435CB" w14:textId="77777777" w:rsidR="00DE1504" w:rsidRPr="00DE0F0E" w:rsidRDefault="00DE1504" w:rsidP="0068500C">
            <w:pPr>
              <w:pStyle w:val="tablecell"/>
              <w:keepNext w:val="0"/>
              <w:keepLines w:val="0"/>
              <w:spacing w:before="20" w:after="40"/>
              <w:jc w:val="center"/>
              <w:rPr>
                <w:noProof/>
                <w:lang w:val="en-CA"/>
              </w:rPr>
            </w:pPr>
            <w:r w:rsidRPr="00DE0F0E">
              <w:rPr>
                <w:noProof/>
                <w:lang w:val="en-CA"/>
              </w:rPr>
              <w:t>ue(v)</w:t>
            </w:r>
          </w:p>
        </w:tc>
      </w:tr>
      <w:tr w:rsidR="00DE1504" w:rsidRPr="00DE0F0E" w14:paraId="20FEBAAC" w14:textId="77777777" w:rsidTr="0068500C">
        <w:trPr>
          <w:cantSplit/>
          <w:jc w:val="center"/>
        </w:trPr>
        <w:tc>
          <w:tcPr>
            <w:tcW w:w="7920" w:type="dxa"/>
          </w:tcPr>
          <w:p w14:paraId="51A7EFC3" w14:textId="77777777" w:rsidR="00DE1504" w:rsidRPr="00DE0F0E" w:rsidRDefault="00DE1504" w:rsidP="0068500C">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32A5E2E8" w14:textId="77777777" w:rsidR="00DE1504" w:rsidRPr="00DE0F0E" w:rsidRDefault="00DE1504" w:rsidP="0068500C">
            <w:pPr>
              <w:pStyle w:val="tablecell"/>
              <w:keepNext w:val="0"/>
              <w:keepLines w:val="0"/>
              <w:spacing w:before="20" w:after="40"/>
              <w:jc w:val="center"/>
              <w:rPr>
                <w:noProof/>
                <w:lang w:val="en-CA"/>
              </w:rPr>
            </w:pPr>
            <w:r w:rsidRPr="00DE0F0E">
              <w:rPr>
                <w:noProof/>
                <w:lang w:val="en-CA"/>
              </w:rPr>
              <w:t>ue(v)</w:t>
            </w:r>
          </w:p>
        </w:tc>
      </w:tr>
      <w:tr w:rsidR="002540D7" w:rsidRPr="00DE0F0E" w14:paraId="0DCB7827" w14:textId="77777777" w:rsidTr="007B0EE1">
        <w:trPr>
          <w:cantSplit/>
          <w:jc w:val="center"/>
        </w:trPr>
        <w:tc>
          <w:tcPr>
            <w:tcW w:w="7920" w:type="dxa"/>
          </w:tcPr>
          <w:p w14:paraId="1B0AE3CD" w14:textId="77777777" w:rsidR="002540D7" w:rsidRPr="00DE0F0E" w:rsidRDefault="002540D7" w:rsidP="007B0EE1">
            <w:pPr>
              <w:pStyle w:val="tablesyntax"/>
              <w:keepNext w:val="0"/>
              <w:keepLines w:val="0"/>
              <w:spacing w:before="20" w:after="40"/>
              <w:rPr>
                <w:b/>
                <w:bCs/>
                <w:noProof/>
                <w:lang w:val="en-CA"/>
              </w:rPr>
            </w:pPr>
            <w:r w:rsidRPr="0078476D">
              <w:rPr>
                <w:b/>
                <w:bCs/>
                <w:noProof/>
              </w:rPr>
              <w:tab/>
              <w:t>output_flag_present_flag</w:t>
            </w:r>
          </w:p>
        </w:tc>
        <w:tc>
          <w:tcPr>
            <w:tcW w:w="1157" w:type="dxa"/>
          </w:tcPr>
          <w:p w14:paraId="0BD1E1AE" w14:textId="77777777" w:rsidR="002540D7" w:rsidRPr="00DE0F0E" w:rsidRDefault="002540D7" w:rsidP="007B0EE1">
            <w:pPr>
              <w:pStyle w:val="tablecell"/>
              <w:keepNext w:val="0"/>
              <w:keepLines w:val="0"/>
              <w:spacing w:before="20" w:after="40"/>
              <w:jc w:val="center"/>
              <w:rPr>
                <w:noProof/>
                <w:lang w:val="en-CA"/>
              </w:rPr>
            </w:pPr>
            <w:r w:rsidRPr="0078476D">
              <w:rPr>
                <w:noProof/>
                <w:lang w:eastAsia="ko-KR"/>
              </w:rPr>
              <w:t>u(1)</w:t>
            </w:r>
          </w:p>
        </w:tc>
      </w:tr>
      <w:tr w:rsidR="001B6102" w:rsidRPr="00DE0F0E" w14:paraId="5591DB97" w14:textId="77777777" w:rsidTr="001B6102">
        <w:trPr>
          <w:cantSplit/>
          <w:jc w:val="center"/>
        </w:trPr>
        <w:tc>
          <w:tcPr>
            <w:tcW w:w="7920" w:type="dxa"/>
          </w:tcPr>
          <w:p w14:paraId="0EE70639"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4FE66A89"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eastAsia="ko-KR"/>
              </w:rPr>
              <w:t>u(1)</w:t>
            </w:r>
          </w:p>
        </w:tc>
      </w:tr>
      <w:tr w:rsidR="001B6102" w:rsidRPr="00DE0F0E" w14:paraId="048707F4" w14:textId="77777777" w:rsidTr="001B6102">
        <w:trPr>
          <w:cantSplit/>
          <w:jc w:val="center"/>
        </w:trPr>
        <w:tc>
          <w:tcPr>
            <w:tcW w:w="7920" w:type="dxa"/>
          </w:tcPr>
          <w:p w14:paraId="57A2172E"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00602C10" w14:textId="77777777" w:rsidR="001B6102" w:rsidRPr="00DE0F0E" w:rsidRDefault="001B6102" w:rsidP="001B6102">
            <w:pPr>
              <w:pStyle w:val="tablecell"/>
              <w:keepNext w:val="0"/>
              <w:keepLines w:val="0"/>
              <w:spacing w:before="20" w:after="40"/>
              <w:jc w:val="center"/>
              <w:rPr>
                <w:noProof/>
                <w:lang w:val="en-CA"/>
              </w:rPr>
            </w:pPr>
          </w:p>
        </w:tc>
      </w:tr>
      <w:tr w:rsidR="00AF003A" w:rsidRPr="00D27F16" w14:paraId="5C92BAF2" w14:textId="77777777" w:rsidTr="00650916">
        <w:trPr>
          <w:cantSplit/>
          <w:jc w:val="center"/>
        </w:trPr>
        <w:tc>
          <w:tcPr>
            <w:tcW w:w="7920" w:type="dxa"/>
          </w:tcPr>
          <w:p w14:paraId="31F3EC1D" w14:textId="77777777" w:rsidR="00AF003A" w:rsidRPr="00D27F16" w:rsidRDefault="00AF003A" w:rsidP="00650916">
            <w:pPr>
              <w:pStyle w:val="tablesyntax"/>
              <w:keepNext w:val="0"/>
              <w:keepLines w:val="0"/>
              <w:tabs>
                <w:tab w:val="clear" w:pos="648"/>
                <w:tab w:val="left" w:pos="552"/>
              </w:tabs>
              <w:spacing w:before="20" w:after="40"/>
              <w:rPr>
                <w:b/>
                <w:bCs/>
                <w:noProof/>
                <w:highlight w:val="cyan"/>
                <w:lang w:val="en-CA"/>
              </w:rPr>
            </w:pPr>
            <w:r w:rsidRPr="00D27F16">
              <w:rPr>
                <w:b/>
                <w:bCs/>
                <w:noProof/>
                <w:highlight w:val="cyan"/>
                <w:lang w:val="en-CA"/>
              </w:rPr>
              <w:tab/>
            </w:r>
            <w:r w:rsidRPr="00D27F16">
              <w:rPr>
                <w:b/>
                <w:bCs/>
                <w:noProof/>
                <w:highlight w:val="cyan"/>
                <w:lang w:val="en-CA"/>
              </w:rPr>
              <w:tab/>
            </w:r>
            <w:r w:rsidRPr="00D27F16">
              <w:rPr>
                <w:b/>
                <w:noProof/>
                <w:highlight w:val="cyan"/>
                <w:lang w:val="en-CA"/>
              </w:rPr>
              <w:t>num_tile_columns_minus1</w:t>
            </w:r>
          </w:p>
        </w:tc>
        <w:tc>
          <w:tcPr>
            <w:tcW w:w="1157" w:type="dxa"/>
          </w:tcPr>
          <w:p w14:paraId="75B5DAAB" w14:textId="77777777" w:rsidR="00AF003A" w:rsidRPr="00D27F16" w:rsidRDefault="00AF003A" w:rsidP="00650916">
            <w:pPr>
              <w:pStyle w:val="tablecell"/>
              <w:keepNext w:val="0"/>
              <w:keepLines w:val="0"/>
              <w:spacing w:before="20" w:after="40"/>
              <w:jc w:val="center"/>
              <w:rPr>
                <w:noProof/>
                <w:highlight w:val="cyan"/>
                <w:lang w:val="en-CA"/>
              </w:rPr>
            </w:pPr>
            <w:r w:rsidRPr="00D27F16">
              <w:rPr>
                <w:noProof/>
                <w:highlight w:val="cyan"/>
                <w:lang w:val="en-CA"/>
              </w:rPr>
              <w:t>ue(v)</w:t>
            </w:r>
          </w:p>
        </w:tc>
      </w:tr>
      <w:tr w:rsidR="00AF003A" w:rsidRPr="00D27F16" w14:paraId="0109D9DA" w14:textId="77777777" w:rsidTr="00650916">
        <w:trPr>
          <w:cantSplit/>
          <w:jc w:val="center"/>
        </w:trPr>
        <w:tc>
          <w:tcPr>
            <w:tcW w:w="7920" w:type="dxa"/>
          </w:tcPr>
          <w:p w14:paraId="041AB441" w14:textId="77777777" w:rsidR="00AF003A" w:rsidRPr="00D27F16" w:rsidRDefault="00AF003A" w:rsidP="00650916">
            <w:pPr>
              <w:pStyle w:val="tablesyntax"/>
              <w:keepNext w:val="0"/>
              <w:keepLines w:val="0"/>
              <w:spacing w:before="20" w:after="40"/>
              <w:rPr>
                <w:b/>
                <w:bCs/>
                <w:noProof/>
                <w:highlight w:val="cyan"/>
                <w:lang w:val="en-CA"/>
              </w:rPr>
            </w:pPr>
            <w:r w:rsidRPr="00D27F16">
              <w:rPr>
                <w:b/>
                <w:bCs/>
                <w:noProof/>
                <w:highlight w:val="cyan"/>
                <w:lang w:val="en-CA"/>
              </w:rPr>
              <w:tab/>
            </w:r>
            <w:r w:rsidRPr="00D27F16">
              <w:rPr>
                <w:b/>
                <w:bCs/>
                <w:noProof/>
                <w:highlight w:val="cyan"/>
                <w:lang w:val="en-CA"/>
              </w:rPr>
              <w:tab/>
            </w:r>
            <w:r w:rsidRPr="00D27F16">
              <w:rPr>
                <w:b/>
                <w:noProof/>
                <w:highlight w:val="cyan"/>
                <w:lang w:val="en-CA"/>
              </w:rPr>
              <w:t>num_tile_rows_minus1</w:t>
            </w:r>
          </w:p>
        </w:tc>
        <w:tc>
          <w:tcPr>
            <w:tcW w:w="1157" w:type="dxa"/>
          </w:tcPr>
          <w:p w14:paraId="0F81C907" w14:textId="77777777" w:rsidR="00AF003A" w:rsidRPr="00D27F16" w:rsidRDefault="00AF003A" w:rsidP="00650916">
            <w:pPr>
              <w:pStyle w:val="tablecell"/>
              <w:keepNext w:val="0"/>
              <w:keepLines w:val="0"/>
              <w:spacing w:before="20" w:after="40"/>
              <w:jc w:val="center"/>
              <w:rPr>
                <w:noProof/>
                <w:highlight w:val="cyan"/>
                <w:lang w:val="en-CA"/>
              </w:rPr>
            </w:pPr>
            <w:r w:rsidRPr="00D27F16">
              <w:rPr>
                <w:noProof/>
                <w:highlight w:val="cyan"/>
                <w:lang w:val="en-CA"/>
              </w:rPr>
              <w:t>ue(v)</w:t>
            </w:r>
          </w:p>
        </w:tc>
      </w:tr>
      <w:tr w:rsidR="001B6102" w:rsidRPr="00DE0F0E" w14:paraId="3465A245" w14:textId="77777777" w:rsidTr="001B6102">
        <w:trPr>
          <w:cantSplit/>
          <w:jc w:val="center"/>
        </w:trPr>
        <w:tc>
          <w:tcPr>
            <w:tcW w:w="7920" w:type="dxa"/>
          </w:tcPr>
          <w:p w14:paraId="58B8C5C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438730BD"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u(1)</w:t>
            </w:r>
          </w:p>
        </w:tc>
      </w:tr>
      <w:tr w:rsidR="00650916" w:rsidRPr="00126AEE" w14:paraId="2EF4E655" w14:textId="77777777" w:rsidTr="00650916">
        <w:trPr>
          <w:cantSplit/>
          <w:jc w:val="center"/>
        </w:trPr>
        <w:tc>
          <w:tcPr>
            <w:tcW w:w="7920" w:type="dxa"/>
          </w:tcPr>
          <w:p w14:paraId="76C2A322" w14:textId="77777777" w:rsidR="00650916" w:rsidRPr="006B6706" w:rsidRDefault="00650916" w:rsidP="00650916">
            <w:pPr>
              <w:pStyle w:val="tablesyntax"/>
              <w:keepNext w:val="0"/>
              <w:keepLines w:val="0"/>
              <w:spacing w:before="20" w:after="40"/>
              <w:rPr>
                <w:b/>
                <w:bCs/>
                <w:noProof/>
                <w:highlight w:val="cyan"/>
                <w:lang w:val="en-CA"/>
              </w:rPr>
            </w:pPr>
            <w:r w:rsidRPr="006B6706">
              <w:rPr>
                <w:b/>
                <w:bCs/>
                <w:noProof/>
                <w:lang w:val="en-CA"/>
              </w:rPr>
              <w:tab/>
            </w:r>
            <w:r w:rsidRPr="006B6706">
              <w:rPr>
                <w:b/>
                <w:bCs/>
                <w:noProof/>
                <w:lang w:val="en-CA"/>
              </w:rPr>
              <w:tab/>
            </w:r>
            <w:r w:rsidRPr="006B6706">
              <w:rPr>
                <w:noProof/>
                <w:lang w:val="en-CA"/>
              </w:rPr>
              <w:t>if( uniform_tile_spacing_flag ) {</w:t>
            </w:r>
          </w:p>
        </w:tc>
        <w:tc>
          <w:tcPr>
            <w:tcW w:w="1157" w:type="dxa"/>
          </w:tcPr>
          <w:p w14:paraId="23F95314" w14:textId="77777777" w:rsidR="00650916" w:rsidRPr="00126AEE" w:rsidRDefault="00650916" w:rsidP="00650916">
            <w:pPr>
              <w:pStyle w:val="tablecell"/>
              <w:keepNext w:val="0"/>
              <w:keepLines w:val="0"/>
              <w:spacing w:before="20" w:after="40"/>
              <w:jc w:val="center"/>
              <w:rPr>
                <w:strike/>
                <w:noProof/>
                <w:highlight w:val="cyan"/>
                <w:lang w:val="en-CA"/>
              </w:rPr>
            </w:pPr>
          </w:p>
        </w:tc>
      </w:tr>
      <w:tr w:rsidR="006B6706" w:rsidRPr="00126AEE" w14:paraId="14C08E61" w14:textId="77777777" w:rsidTr="00650916">
        <w:trPr>
          <w:cantSplit/>
          <w:jc w:val="center"/>
        </w:trPr>
        <w:tc>
          <w:tcPr>
            <w:tcW w:w="7920" w:type="dxa"/>
          </w:tcPr>
          <w:p w14:paraId="043509F9" w14:textId="32D5D1F6" w:rsidR="006B6706" w:rsidRPr="006B6706" w:rsidRDefault="006B6706" w:rsidP="006B6706">
            <w:pPr>
              <w:pStyle w:val="tablesyntax"/>
              <w:keepNext w:val="0"/>
              <w:keepLines w:val="0"/>
              <w:spacing w:before="20" w:after="40"/>
              <w:rPr>
                <w:b/>
                <w:bCs/>
                <w:noProof/>
                <w:highlight w:val="cyan"/>
                <w:lang w:val="en-CA"/>
              </w:rPr>
            </w:pPr>
            <w:r w:rsidRPr="006B6706">
              <w:rPr>
                <w:b/>
                <w:bCs/>
                <w:kern w:val="24"/>
                <w:highlight w:val="cyan"/>
              </w:rPr>
              <w:t xml:space="preserve">             </w:t>
            </w:r>
            <w:proofErr w:type="spellStart"/>
            <w:r w:rsidRPr="006B6706">
              <w:rPr>
                <w:b/>
                <w:bCs/>
                <w:kern w:val="24"/>
                <w:highlight w:val="cyan"/>
              </w:rPr>
              <w:t>uniform_tile_spacing_extract_column_flag</w:t>
            </w:r>
            <w:proofErr w:type="spellEnd"/>
          </w:p>
        </w:tc>
        <w:tc>
          <w:tcPr>
            <w:tcW w:w="1157" w:type="dxa"/>
          </w:tcPr>
          <w:p w14:paraId="01CC46B0" w14:textId="0E7439D9" w:rsidR="006B6706" w:rsidRPr="006B6706" w:rsidRDefault="006B6706" w:rsidP="006B6706">
            <w:pPr>
              <w:pStyle w:val="tablecell"/>
              <w:keepNext w:val="0"/>
              <w:keepLines w:val="0"/>
              <w:spacing w:before="20" w:after="40"/>
              <w:jc w:val="center"/>
              <w:rPr>
                <w:noProof/>
                <w:highlight w:val="cyan"/>
                <w:lang w:val="en-CA"/>
              </w:rPr>
            </w:pPr>
            <w:r w:rsidRPr="006B6706">
              <w:rPr>
                <w:rFonts w:asciiTheme="minorHAnsi" w:eastAsiaTheme="minorEastAsia" w:hAnsi="Tahoma" w:cstheme="minorBidi"/>
                <w:color w:val="000000" w:themeColor="text1"/>
                <w:kern w:val="24"/>
                <w:highlight w:val="cyan"/>
                <w:lang w:val="en-CA"/>
              </w:rPr>
              <w:t>u(1)</w:t>
            </w:r>
          </w:p>
        </w:tc>
      </w:tr>
      <w:tr w:rsidR="00650916" w:rsidRPr="00126AEE" w14:paraId="036D3E0D" w14:textId="77777777" w:rsidTr="00650916">
        <w:trPr>
          <w:cantSplit/>
          <w:jc w:val="center"/>
        </w:trPr>
        <w:tc>
          <w:tcPr>
            <w:tcW w:w="7920" w:type="dxa"/>
          </w:tcPr>
          <w:p w14:paraId="3A22DACF" w14:textId="03CDD1A6" w:rsidR="00650916" w:rsidRPr="006B6706" w:rsidRDefault="00650916" w:rsidP="00650916">
            <w:pPr>
              <w:pStyle w:val="tablesyntax"/>
              <w:keepNext w:val="0"/>
              <w:keepLines w:val="0"/>
              <w:spacing w:before="20" w:after="40"/>
              <w:rPr>
                <w:bCs/>
                <w:noProof/>
                <w:highlight w:val="cyan"/>
                <w:lang w:val="en-CA"/>
              </w:rPr>
            </w:pPr>
            <w:r w:rsidRPr="006B6706">
              <w:rPr>
                <w:b/>
                <w:bCs/>
                <w:noProof/>
                <w:highlight w:val="cyan"/>
                <w:lang w:val="en-CA"/>
              </w:rPr>
              <w:tab/>
            </w:r>
            <w:r w:rsidRPr="006B6706">
              <w:rPr>
                <w:b/>
                <w:bCs/>
                <w:noProof/>
                <w:highlight w:val="cyan"/>
                <w:lang w:val="en-CA"/>
              </w:rPr>
              <w:tab/>
            </w:r>
            <w:r w:rsidRPr="006B6706">
              <w:rPr>
                <w:b/>
                <w:bCs/>
                <w:noProof/>
                <w:highlight w:val="cyan"/>
                <w:lang w:val="en-CA"/>
              </w:rPr>
              <w:tab/>
            </w:r>
            <w:r w:rsidR="006B6706" w:rsidRPr="006B6706">
              <w:rPr>
                <w:noProof/>
                <w:highlight w:val="cyan"/>
              </w:rPr>
              <w:t>if( uniform_tile_spacing_extract_column_flag ) {</w:t>
            </w:r>
          </w:p>
        </w:tc>
        <w:tc>
          <w:tcPr>
            <w:tcW w:w="1157" w:type="dxa"/>
          </w:tcPr>
          <w:p w14:paraId="66311130" w14:textId="26A713F8" w:rsidR="00650916" w:rsidRPr="006B6706" w:rsidRDefault="00650916" w:rsidP="00650916">
            <w:pPr>
              <w:pStyle w:val="tablecell"/>
              <w:keepNext w:val="0"/>
              <w:keepLines w:val="0"/>
              <w:spacing w:before="20" w:after="40"/>
              <w:jc w:val="center"/>
              <w:rPr>
                <w:noProof/>
                <w:highlight w:val="cyan"/>
                <w:lang w:val="en-CA"/>
              </w:rPr>
            </w:pPr>
          </w:p>
        </w:tc>
      </w:tr>
      <w:tr w:rsidR="006B6706" w:rsidRPr="00126AEE" w14:paraId="68BA3151" w14:textId="77777777" w:rsidTr="00650916">
        <w:trPr>
          <w:cantSplit/>
          <w:jc w:val="center"/>
        </w:trPr>
        <w:tc>
          <w:tcPr>
            <w:tcW w:w="7920" w:type="dxa"/>
          </w:tcPr>
          <w:p w14:paraId="62B756B4" w14:textId="7605767B" w:rsidR="006B6706" w:rsidRPr="006B6706" w:rsidRDefault="006B6706" w:rsidP="006B6706">
            <w:pPr>
              <w:pStyle w:val="tablesyntax"/>
              <w:keepNext w:val="0"/>
              <w:keepLines w:val="0"/>
              <w:spacing w:before="20" w:after="40"/>
              <w:rPr>
                <w:b/>
                <w:bCs/>
                <w:noProof/>
                <w:highlight w:val="cyan"/>
                <w:lang w:val="en-CA"/>
              </w:rPr>
            </w:pPr>
            <w:r w:rsidRPr="006B6706">
              <w:rPr>
                <w:b/>
                <w:bCs/>
                <w:color w:val="FF0000"/>
                <w:kern w:val="24"/>
                <w:highlight w:val="cyan"/>
              </w:rPr>
              <w:t xml:space="preserve">                </w:t>
            </w:r>
            <w:proofErr w:type="spellStart"/>
            <w:r w:rsidRPr="006B6706">
              <w:rPr>
                <w:b/>
                <w:bCs/>
                <w:kern w:val="24"/>
                <w:highlight w:val="cyan"/>
              </w:rPr>
              <w:t>uniform_tile_spacing_extract_column_start_offset</w:t>
            </w:r>
            <w:proofErr w:type="spellEnd"/>
          </w:p>
        </w:tc>
        <w:tc>
          <w:tcPr>
            <w:tcW w:w="1157" w:type="dxa"/>
          </w:tcPr>
          <w:p w14:paraId="2E861401" w14:textId="4A9F3E20" w:rsidR="006B6706" w:rsidRPr="006B6706" w:rsidRDefault="006B6706" w:rsidP="006B6706">
            <w:pPr>
              <w:pStyle w:val="tablecell"/>
              <w:keepNext w:val="0"/>
              <w:keepLines w:val="0"/>
              <w:spacing w:before="20" w:after="40"/>
              <w:jc w:val="center"/>
              <w:rPr>
                <w:noProof/>
                <w:highlight w:val="cyan"/>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6B6706" w:rsidRPr="00126AEE" w14:paraId="68B0ECBA" w14:textId="77777777" w:rsidTr="00650916">
        <w:trPr>
          <w:cantSplit/>
          <w:jc w:val="center"/>
        </w:trPr>
        <w:tc>
          <w:tcPr>
            <w:tcW w:w="7920" w:type="dxa"/>
          </w:tcPr>
          <w:p w14:paraId="11FE09E7" w14:textId="4107E577" w:rsidR="006B6706" w:rsidRPr="006B6706" w:rsidRDefault="006B6706" w:rsidP="006B6706">
            <w:pPr>
              <w:pStyle w:val="tablesyntax"/>
              <w:keepNext w:val="0"/>
              <w:keepLines w:val="0"/>
              <w:spacing w:before="20" w:after="40"/>
              <w:rPr>
                <w:b/>
                <w:bCs/>
                <w:noProof/>
                <w:highlight w:val="cyan"/>
                <w:lang w:val="en-CA"/>
              </w:rPr>
            </w:pPr>
            <w:r w:rsidRPr="006B6706">
              <w:rPr>
                <w:b/>
                <w:bCs/>
                <w:kern w:val="24"/>
                <w:highlight w:val="cyan"/>
              </w:rPr>
              <w:t xml:space="preserve">                </w:t>
            </w:r>
            <w:proofErr w:type="spellStart"/>
            <w:r w:rsidRPr="006B6706">
              <w:rPr>
                <w:b/>
                <w:bCs/>
                <w:kern w:val="24"/>
                <w:highlight w:val="cyan"/>
              </w:rPr>
              <w:t>uniform_tile_spacing_extract_width_in_ctb</w:t>
            </w:r>
            <w:proofErr w:type="spellEnd"/>
          </w:p>
        </w:tc>
        <w:tc>
          <w:tcPr>
            <w:tcW w:w="1157" w:type="dxa"/>
          </w:tcPr>
          <w:p w14:paraId="59CEAC32" w14:textId="66FAEF6E" w:rsidR="006B6706" w:rsidRPr="006B6706" w:rsidRDefault="006B6706" w:rsidP="006B6706">
            <w:pPr>
              <w:pStyle w:val="tablecell"/>
              <w:keepNext w:val="0"/>
              <w:keepLines w:val="0"/>
              <w:spacing w:before="20" w:after="40"/>
              <w:jc w:val="center"/>
              <w:rPr>
                <w:noProof/>
                <w:highlight w:val="cyan"/>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6B6706" w:rsidRPr="00126AEE" w14:paraId="180BF186" w14:textId="77777777" w:rsidTr="00650916">
        <w:trPr>
          <w:cantSplit/>
          <w:jc w:val="center"/>
        </w:trPr>
        <w:tc>
          <w:tcPr>
            <w:tcW w:w="7920" w:type="dxa"/>
          </w:tcPr>
          <w:p w14:paraId="4E463F99" w14:textId="23D9EA87" w:rsidR="006B6706" w:rsidRPr="006B6706" w:rsidRDefault="006B6706" w:rsidP="006B6706">
            <w:pPr>
              <w:pStyle w:val="tablesyntax"/>
              <w:keepNext w:val="0"/>
              <w:keepLines w:val="0"/>
              <w:spacing w:before="20" w:after="40"/>
              <w:rPr>
                <w:b/>
                <w:bCs/>
                <w:noProof/>
                <w:highlight w:val="cyan"/>
                <w:lang w:val="en-CA"/>
              </w:rPr>
            </w:pPr>
            <w:r w:rsidRPr="006B6706">
              <w:rPr>
                <w:b/>
                <w:bCs/>
                <w:color w:val="FF0000"/>
                <w:kern w:val="24"/>
                <w:highlight w:val="cyan"/>
              </w:rPr>
              <w:t xml:space="preserve">                </w:t>
            </w:r>
            <w:proofErr w:type="spellStart"/>
            <w:r w:rsidRPr="006B6706">
              <w:rPr>
                <w:b/>
                <w:bCs/>
                <w:kern w:val="24"/>
                <w:highlight w:val="cyan"/>
              </w:rPr>
              <w:t>uniform_tile_spacing_extract_tile_column_offset</w:t>
            </w:r>
            <w:proofErr w:type="spellEnd"/>
          </w:p>
        </w:tc>
        <w:tc>
          <w:tcPr>
            <w:tcW w:w="1157" w:type="dxa"/>
          </w:tcPr>
          <w:p w14:paraId="7802A1F3" w14:textId="7A07105C" w:rsidR="006B6706" w:rsidRPr="006B6706" w:rsidRDefault="006B6706" w:rsidP="006B6706">
            <w:pPr>
              <w:pStyle w:val="tablecell"/>
              <w:keepNext w:val="0"/>
              <w:keepLines w:val="0"/>
              <w:spacing w:before="20" w:after="40"/>
              <w:jc w:val="center"/>
              <w:rPr>
                <w:noProof/>
                <w:highlight w:val="cyan"/>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6B6706" w:rsidRPr="00126AEE" w14:paraId="3128F4E2" w14:textId="77777777" w:rsidTr="00650916">
        <w:trPr>
          <w:cantSplit/>
          <w:jc w:val="center"/>
        </w:trPr>
        <w:tc>
          <w:tcPr>
            <w:tcW w:w="7920" w:type="dxa"/>
          </w:tcPr>
          <w:p w14:paraId="371795B3" w14:textId="5A227102" w:rsidR="006B6706" w:rsidRPr="006B6706" w:rsidRDefault="006B6706" w:rsidP="006B6706">
            <w:pPr>
              <w:pStyle w:val="tablesyntax"/>
              <w:keepNext w:val="0"/>
              <w:keepLines w:val="0"/>
              <w:tabs>
                <w:tab w:val="clear" w:pos="432"/>
                <w:tab w:val="clear" w:pos="648"/>
                <w:tab w:val="left" w:pos="631"/>
              </w:tabs>
              <w:spacing w:before="20" w:after="40"/>
              <w:rPr>
                <w:bCs/>
                <w:noProof/>
                <w:highlight w:val="cyan"/>
                <w:lang w:val="en-CA"/>
              </w:rPr>
            </w:pPr>
            <w:r w:rsidRPr="006B6706">
              <w:rPr>
                <w:bCs/>
                <w:noProof/>
                <w:highlight w:val="cyan"/>
                <w:lang w:val="en-CA"/>
              </w:rPr>
              <w:tab/>
            </w:r>
            <w:r w:rsidRPr="006B6706">
              <w:rPr>
                <w:bCs/>
                <w:noProof/>
                <w:highlight w:val="cyan"/>
                <w:lang w:val="en-CA"/>
              </w:rPr>
              <w:tab/>
            </w:r>
            <w:r w:rsidRPr="006B6706">
              <w:rPr>
                <w:bCs/>
                <w:noProof/>
                <w:highlight w:val="cyan"/>
              </w:rPr>
              <w:t>}</w:t>
            </w:r>
          </w:p>
        </w:tc>
        <w:tc>
          <w:tcPr>
            <w:tcW w:w="1157" w:type="dxa"/>
          </w:tcPr>
          <w:p w14:paraId="1ED6CAA6" w14:textId="77777777" w:rsidR="006B6706" w:rsidRPr="006B6706" w:rsidRDefault="006B6706" w:rsidP="00650916">
            <w:pPr>
              <w:pStyle w:val="tablecell"/>
              <w:keepNext w:val="0"/>
              <w:keepLines w:val="0"/>
              <w:spacing w:before="20" w:after="40"/>
              <w:jc w:val="center"/>
              <w:rPr>
                <w:noProof/>
                <w:highlight w:val="cyan"/>
              </w:rPr>
            </w:pPr>
          </w:p>
        </w:tc>
      </w:tr>
      <w:tr w:rsidR="006B6706" w:rsidRPr="006B6706" w14:paraId="173F111F"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38FEDCE8" w14:textId="26D70B31" w:rsidR="006B6706" w:rsidRPr="006B6706" w:rsidRDefault="006B6706" w:rsidP="006B6706">
            <w:pPr>
              <w:pStyle w:val="tablesyntax"/>
              <w:keepNext w:val="0"/>
              <w:keepLines w:val="0"/>
              <w:tabs>
                <w:tab w:val="clear" w:pos="432"/>
              </w:tabs>
              <w:spacing w:before="20" w:after="40"/>
              <w:rPr>
                <w:bCs/>
                <w:noProof/>
                <w:highlight w:val="cyan"/>
                <w:lang w:val="en-CA"/>
              </w:rPr>
            </w:pPr>
            <w:r w:rsidRPr="006B6706">
              <w:rPr>
                <w:bCs/>
                <w:noProof/>
                <w:highlight w:val="cyan"/>
                <w:lang w:val="en-CA"/>
              </w:rPr>
              <w:t xml:space="preserve">             </w:t>
            </w:r>
            <w:r w:rsidRPr="006B6706">
              <w:rPr>
                <w:b/>
                <w:bCs/>
                <w:noProof/>
                <w:highlight w:val="cyan"/>
              </w:rPr>
              <w:t>uniform_tile_spacing_extract_row_flag</w:t>
            </w:r>
          </w:p>
        </w:tc>
        <w:tc>
          <w:tcPr>
            <w:tcW w:w="1157" w:type="dxa"/>
            <w:tcBorders>
              <w:top w:val="single" w:sz="4" w:space="0" w:color="auto"/>
              <w:left w:val="single" w:sz="4" w:space="0" w:color="auto"/>
              <w:bottom w:val="single" w:sz="4" w:space="0" w:color="auto"/>
              <w:right w:val="single" w:sz="4" w:space="0" w:color="auto"/>
            </w:tcBorders>
          </w:tcPr>
          <w:p w14:paraId="246D7C1C" w14:textId="77777777" w:rsidR="006B6706" w:rsidRPr="006B6706" w:rsidRDefault="006B6706" w:rsidP="00215AF4">
            <w:pPr>
              <w:pStyle w:val="tablecell"/>
              <w:keepNext w:val="0"/>
              <w:keepLines w:val="0"/>
              <w:spacing w:before="20" w:after="40"/>
              <w:jc w:val="center"/>
              <w:rPr>
                <w:noProof/>
                <w:highlight w:val="cyan"/>
              </w:rPr>
            </w:pPr>
            <w:r w:rsidRPr="006B6706">
              <w:rPr>
                <w:noProof/>
                <w:highlight w:val="cyan"/>
              </w:rPr>
              <w:t>u(1)</w:t>
            </w:r>
          </w:p>
        </w:tc>
      </w:tr>
      <w:tr w:rsidR="006B6706" w:rsidRPr="006B6706" w14:paraId="54373901"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698088A8" w14:textId="54729A30" w:rsidR="006B6706" w:rsidRPr="006B6706" w:rsidRDefault="006B6706" w:rsidP="006B6706">
            <w:pPr>
              <w:pStyle w:val="tablesyntax"/>
              <w:keepNext w:val="0"/>
              <w:keepLines w:val="0"/>
              <w:tabs>
                <w:tab w:val="clear" w:pos="432"/>
              </w:tabs>
              <w:spacing w:before="20" w:after="40"/>
              <w:rPr>
                <w:bCs/>
                <w:noProof/>
                <w:highlight w:val="cyan"/>
                <w:lang w:val="en-CA"/>
              </w:rPr>
            </w:pPr>
            <w:r w:rsidRPr="006B6706">
              <w:rPr>
                <w:bCs/>
                <w:noProof/>
                <w:highlight w:val="cyan"/>
                <w:lang w:val="en-CA"/>
              </w:rPr>
              <w:tab/>
            </w:r>
            <w:r w:rsidRPr="006B6706">
              <w:rPr>
                <w:bCs/>
                <w:noProof/>
                <w:highlight w:val="cyan"/>
                <w:lang w:val="en-CA"/>
              </w:rPr>
              <w:tab/>
              <w:t>if(</w:t>
            </w:r>
            <w:r w:rsidR="00A72342">
              <w:rPr>
                <w:bCs/>
                <w:noProof/>
                <w:highlight w:val="cyan"/>
                <w:lang w:val="en-CA"/>
              </w:rPr>
              <w:t xml:space="preserve"> </w:t>
            </w:r>
            <w:r w:rsidRPr="006B6706">
              <w:rPr>
                <w:bCs/>
                <w:noProof/>
                <w:highlight w:val="cyan"/>
              </w:rPr>
              <w:t xml:space="preserve">uniform_tile_spacing_extract_row_flag </w:t>
            </w:r>
            <w:r w:rsidRPr="006B6706">
              <w:rPr>
                <w:bCs/>
                <w:noProof/>
                <w:highlight w:val="cyan"/>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307904B" w14:textId="77777777" w:rsidR="006B6706" w:rsidRPr="006B6706" w:rsidRDefault="006B6706" w:rsidP="00215AF4">
            <w:pPr>
              <w:pStyle w:val="tablecell"/>
              <w:keepNext w:val="0"/>
              <w:keepLines w:val="0"/>
              <w:spacing w:before="20" w:after="40"/>
              <w:jc w:val="center"/>
              <w:rPr>
                <w:noProof/>
                <w:highlight w:val="cyan"/>
              </w:rPr>
            </w:pPr>
          </w:p>
        </w:tc>
      </w:tr>
      <w:tr w:rsidR="006B6706" w:rsidRPr="006B6706" w14:paraId="5A0B3AA0"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6592B833" w14:textId="6F3B0FB8" w:rsidR="006B6706" w:rsidRPr="006B6706" w:rsidRDefault="006B6706" w:rsidP="006B6706">
            <w:pPr>
              <w:pStyle w:val="tablesyntax"/>
              <w:keepNext w:val="0"/>
              <w:keepLines w:val="0"/>
              <w:tabs>
                <w:tab w:val="clear" w:pos="432"/>
              </w:tabs>
              <w:spacing w:before="20" w:after="40"/>
              <w:rPr>
                <w:bCs/>
                <w:noProof/>
                <w:highlight w:val="cyan"/>
                <w:lang w:val="en-CA"/>
              </w:rPr>
            </w:pPr>
            <w:r w:rsidRPr="006B6706">
              <w:rPr>
                <w:bCs/>
                <w:noProof/>
                <w:highlight w:val="cyan"/>
                <w:lang w:val="en-CA"/>
              </w:rPr>
              <w:t xml:space="preserve">                </w:t>
            </w:r>
            <w:r w:rsidR="00A72342" w:rsidRPr="00A72342">
              <w:rPr>
                <w:b/>
                <w:bCs/>
                <w:noProof/>
                <w:highlight w:val="cyan"/>
              </w:rPr>
              <w:t>uniform_tile_spacing_extract_row_start_offset</w:t>
            </w:r>
          </w:p>
        </w:tc>
        <w:tc>
          <w:tcPr>
            <w:tcW w:w="1157" w:type="dxa"/>
            <w:tcBorders>
              <w:top w:val="single" w:sz="4" w:space="0" w:color="auto"/>
              <w:left w:val="single" w:sz="4" w:space="0" w:color="auto"/>
              <w:bottom w:val="single" w:sz="4" w:space="0" w:color="auto"/>
              <w:right w:val="single" w:sz="4" w:space="0" w:color="auto"/>
            </w:tcBorders>
          </w:tcPr>
          <w:p w14:paraId="48B16F64" w14:textId="77777777" w:rsidR="006B6706" w:rsidRPr="006B6706" w:rsidRDefault="006B6706" w:rsidP="00215AF4">
            <w:pPr>
              <w:pStyle w:val="tablecell"/>
              <w:keepNext w:val="0"/>
              <w:keepLines w:val="0"/>
              <w:spacing w:before="20" w:after="40"/>
              <w:jc w:val="center"/>
              <w:rPr>
                <w:noProof/>
                <w:highlight w:val="cyan"/>
              </w:rPr>
            </w:pPr>
            <w:r w:rsidRPr="006B6706">
              <w:rPr>
                <w:noProof/>
                <w:highlight w:val="cyan"/>
              </w:rPr>
              <w:t>ue(v)</w:t>
            </w:r>
          </w:p>
        </w:tc>
      </w:tr>
      <w:tr w:rsidR="006B6706" w:rsidRPr="006B6706" w14:paraId="4374A0D6"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7BD4EA28" w14:textId="3930055F" w:rsidR="006B6706" w:rsidRPr="006B6706" w:rsidRDefault="006B6706" w:rsidP="006B6706">
            <w:pPr>
              <w:pStyle w:val="tablesyntax"/>
              <w:keepNext w:val="0"/>
              <w:keepLines w:val="0"/>
              <w:tabs>
                <w:tab w:val="clear" w:pos="432"/>
              </w:tabs>
              <w:spacing w:before="20" w:after="40"/>
              <w:rPr>
                <w:bCs/>
                <w:noProof/>
                <w:highlight w:val="cyan"/>
                <w:lang w:val="en-CA"/>
              </w:rPr>
            </w:pPr>
            <w:r w:rsidRPr="006B6706">
              <w:rPr>
                <w:bCs/>
                <w:noProof/>
                <w:highlight w:val="cyan"/>
                <w:lang w:val="en-CA"/>
              </w:rPr>
              <w:t xml:space="preserve">                </w:t>
            </w:r>
            <w:r w:rsidR="00314DA0" w:rsidRPr="00314DA0">
              <w:rPr>
                <w:b/>
                <w:bCs/>
                <w:noProof/>
                <w:highlight w:val="cyan"/>
              </w:rPr>
              <w:t>uniform_tile_spacing_extract_height_in_ctb</w:t>
            </w:r>
          </w:p>
        </w:tc>
        <w:tc>
          <w:tcPr>
            <w:tcW w:w="1157" w:type="dxa"/>
            <w:tcBorders>
              <w:top w:val="single" w:sz="4" w:space="0" w:color="auto"/>
              <w:left w:val="single" w:sz="4" w:space="0" w:color="auto"/>
              <w:bottom w:val="single" w:sz="4" w:space="0" w:color="auto"/>
              <w:right w:val="single" w:sz="4" w:space="0" w:color="auto"/>
            </w:tcBorders>
          </w:tcPr>
          <w:p w14:paraId="3227FF29" w14:textId="77777777" w:rsidR="006B6706" w:rsidRPr="006B6706" w:rsidRDefault="006B6706" w:rsidP="00215AF4">
            <w:pPr>
              <w:pStyle w:val="tablecell"/>
              <w:keepNext w:val="0"/>
              <w:keepLines w:val="0"/>
              <w:spacing w:before="20" w:after="40"/>
              <w:jc w:val="center"/>
              <w:rPr>
                <w:noProof/>
                <w:highlight w:val="cyan"/>
              </w:rPr>
            </w:pPr>
            <w:r w:rsidRPr="006B6706">
              <w:rPr>
                <w:noProof/>
                <w:highlight w:val="cyan"/>
              </w:rPr>
              <w:t>ue(v)</w:t>
            </w:r>
          </w:p>
        </w:tc>
      </w:tr>
      <w:tr w:rsidR="006B6706" w:rsidRPr="006B6706" w14:paraId="3C2F81EA"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6C4AFC85" w14:textId="3A848AD0" w:rsidR="006B6706" w:rsidRPr="006B6706" w:rsidRDefault="006B6706" w:rsidP="006B6706">
            <w:pPr>
              <w:pStyle w:val="tablesyntax"/>
              <w:keepNext w:val="0"/>
              <w:keepLines w:val="0"/>
              <w:tabs>
                <w:tab w:val="clear" w:pos="432"/>
              </w:tabs>
              <w:spacing w:before="20" w:after="40"/>
              <w:rPr>
                <w:bCs/>
                <w:noProof/>
                <w:highlight w:val="cyan"/>
                <w:lang w:val="en-CA"/>
              </w:rPr>
            </w:pPr>
            <w:r w:rsidRPr="006B6706">
              <w:rPr>
                <w:bCs/>
                <w:noProof/>
                <w:highlight w:val="cyan"/>
                <w:lang w:val="en-CA"/>
              </w:rPr>
              <w:t xml:space="preserve">                </w:t>
            </w:r>
            <w:r w:rsidR="00AF1E3B" w:rsidRPr="00AF1E3B">
              <w:rPr>
                <w:b/>
                <w:bCs/>
                <w:noProof/>
                <w:highlight w:val="cyan"/>
              </w:rPr>
              <w:t>uniform_tile_spacing_extract_tile_row_offset</w:t>
            </w:r>
          </w:p>
        </w:tc>
        <w:tc>
          <w:tcPr>
            <w:tcW w:w="1157" w:type="dxa"/>
            <w:tcBorders>
              <w:top w:val="single" w:sz="4" w:space="0" w:color="auto"/>
              <w:left w:val="single" w:sz="4" w:space="0" w:color="auto"/>
              <w:bottom w:val="single" w:sz="4" w:space="0" w:color="auto"/>
              <w:right w:val="single" w:sz="4" w:space="0" w:color="auto"/>
            </w:tcBorders>
          </w:tcPr>
          <w:p w14:paraId="13C65ECC" w14:textId="77777777" w:rsidR="006B6706" w:rsidRPr="006B6706" w:rsidRDefault="006B6706" w:rsidP="00215AF4">
            <w:pPr>
              <w:pStyle w:val="tablecell"/>
              <w:keepNext w:val="0"/>
              <w:keepLines w:val="0"/>
              <w:spacing w:before="20" w:after="40"/>
              <w:jc w:val="center"/>
              <w:rPr>
                <w:noProof/>
                <w:highlight w:val="cyan"/>
              </w:rPr>
            </w:pPr>
            <w:r w:rsidRPr="006B6706">
              <w:rPr>
                <w:noProof/>
                <w:highlight w:val="cyan"/>
              </w:rPr>
              <w:t>ue(v)</w:t>
            </w:r>
          </w:p>
        </w:tc>
      </w:tr>
      <w:tr w:rsidR="006B6706" w:rsidRPr="006B6706" w14:paraId="1A9EE1F5" w14:textId="77777777" w:rsidTr="006B6706">
        <w:trPr>
          <w:cantSplit/>
          <w:jc w:val="center"/>
        </w:trPr>
        <w:tc>
          <w:tcPr>
            <w:tcW w:w="7920" w:type="dxa"/>
            <w:tcBorders>
              <w:top w:val="single" w:sz="4" w:space="0" w:color="auto"/>
              <w:left w:val="single" w:sz="4" w:space="0" w:color="auto"/>
              <w:bottom w:val="single" w:sz="4" w:space="0" w:color="auto"/>
              <w:right w:val="single" w:sz="4" w:space="0" w:color="auto"/>
            </w:tcBorders>
          </w:tcPr>
          <w:p w14:paraId="0597C4A1" w14:textId="77777777" w:rsidR="006B6706" w:rsidRPr="006B6706" w:rsidRDefault="006B6706" w:rsidP="00215AF4">
            <w:pPr>
              <w:pStyle w:val="tablesyntax"/>
              <w:keepNext w:val="0"/>
              <w:keepLines w:val="0"/>
              <w:tabs>
                <w:tab w:val="clear" w:pos="432"/>
                <w:tab w:val="clear" w:pos="648"/>
                <w:tab w:val="left" w:pos="631"/>
              </w:tabs>
              <w:spacing w:before="20" w:after="40"/>
              <w:rPr>
                <w:bCs/>
                <w:noProof/>
                <w:highlight w:val="cyan"/>
                <w:lang w:val="en-CA"/>
              </w:rPr>
            </w:pPr>
            <w:r w:rsidRPr="006B6706">
              <w:rPr>
                <w:bCs/>
                <w:noProof/>
                <w:highlight w:val="cyan"/>
                <w:lang w:val="en-CA"/>
              </w:rPr>
              <w:tab/>
            </w:r>
            <w:r w:rsidRPr="006B6706">
              <w:rPr>
                <w:bCs/>
                <w:noProof/>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2A5F0711" w14:textId="77777777" w:rsidR="006B6706" w:rsidRPr="006B6706" w:rsidRDefault="006B6706" w:rsidP="00215AF4">
            <w:pPr>
              <w:pStyle w:val="tablecell"/>
              <w:keepNext w:val="0"/>
              <w:keepLines w:val="0"/>
              <w:spacing w:before="20" w:after="40"/>
              <w:jc w:val="center"/>
              <w:rPr>
                <w:noProof/>
                <w:highlight w:val="cyan"/>
              </w:rPr>
            </w:pPr>
          </w:p>
        </w:tc>
      </w:tr>
      <w:tr w:rsidR="007B27F8" w:rsidRPr="00126AEE" w14:paraId="64A2FF7E" w14:textId="77777777" w:rsidTr="00215AF4">
        <w:trPr>
          <w:cantSplit/>
          <w:jc w:val="center"/>
        </w:trPr>
        <w:tc>
          <w:tcPr>
            <w:tcW w:w="7920" w:type="dxa"/>
          </w:tcPr>
          <w:p w14:paraId="13F32DBF" w14:textId="77777777" w:rsidR="007B27F8" w:rsidRPr="00126AEE" w:rsidRDefault="007B27F8" w:rsidP="00215AF4">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rPr>
              <w:t>tile_cols_width_minus1</w:t>
            </w:r>
          </w:p>
        </w:tc>
        <w:tc>
          <w:tcPr>
            <w:tcW w:w="1157" w:type="dxa"/>
          </w:tcPr>
          <w:p w14:paraId="732EC75C" w14:textId="77777777" w:rsidR="007B27F8" w:rsidRPr="00126AEE" w:rsidRDefault="007B27F8" w:rsidP="00215AF4">
            <w:pPr>
              <w:pStyle w:val="tablecell"/>
              <w:keepNext w:val="0"/>
              <w:keepLines w:val="0"/>
              <w:spacing w:before="20" w:after="40"/>
              <w:jc w:val="center"/>
              <w:rPr>
                <w:strike/>
                <w:noProof/>
                <w:highlight w:val="cyan"/>
                <w:lang w:val="en-CA"/>
              </w:rPr>
            </w:pPr>
            <w:r w:rsidRPr="00126AEE">
              <w:rPr>
                <w:strike/>
                <w:noProof/>
                <w:highlight w:val="cyan"/>
              </w:rPr>
              <w:t>ue(v)</w:t>
            </w:r>
          </w:p>
        </w:tc>
      </w:tr>
      <w:tr w:rsidR="007B27F8" w:rsidRPr="00126AEE" w14:paraId="018FB371" w14:textId="77777777" w:rsidTr="00215AF4">
        <w:trPr>
          <w:cantSplit/>
          <w:jc w:val="center"/>
        </w:trPr>
        <w:tc>
          <w:tcPr>
            <w:tcW w:w="7920" w:type="dxa"/>
          </w:tcPr>
          <w:p w14:paraId="5C307457" w14:textId="77777777" w:rsidR="007B27F8" w:rsidRPr="00126AEE" w:rsidRDefault="007B27F8" w:rsidP="00215AF4">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rPr>
              <w:t>tile_rows_height_minus1</w:t>
            </w:r>
          </w:p>
        </w:tc>
        <w:tc>
          <w:tcPr>
            <w:tcW w:w="1157" w:type="dxa"/>
          </w:tcPr>
          <w:p w14:paraId="49EC1934" w14:textId="77777777" w:rsidR="007B27F8" w:rsidRPr="00126AEE" w:rsidRDefault="007B27F8" w:rsidP="00215AF4">
            <w:pPr>
              <w:pStyle w:val="tablecell"/>
              <w:keepNext w:val="0"/>
              <w:keepLines w:val="0"/>
              <w:spacing w:before="20" w:after="40"/>
              <w:jc w:val="center"/>
              <w:rPr>
                <w:strike/>
                <w:noProof/>
                <w:highlight w:val="cyan"/>
                <w:lang w:val="en-CA"/>
              </w:rPr>
            </w:pPr>
            <w:r w:rsidRPr="00126AEE">
              <w:rPr>
                <w:strike/>
                <w:noProof/>
                <w:highlight w:val="cyan"/>
              </w:rPr>
              <w:t>ue(v)</w:t>
            </w:r>
          </w:p>
        </w:tc>
      </w:tr>
      <w:tr w:rsidR="00650916" w:rsidRPr="00126AEE" w14:paraId="6FBFEC99" w14:textId="77777777" w:rsidTr="00650916">
        <w:trPr>
          <w:cantSplit/>
          <w:jc w:val="center"/>
        </w:trPr>
        <w:tc>
          <w:tcPr>
            <w:tcW w:w="7920" w:type="dxa"/>
          </w:tcPr>
          <w:p w14:paraId="10F22383" w14:textId="77777777" w:rsidR="00650916" w:rsidRPr="006B6706" w:rsidRDefault="00650916" w:rsidP="00650916">
            <w:pPr>
              <w:pStyle w:val="tablesyntax"/>
              <w:keepNext w:val="0"/>
              <w:keepLines w:val="0"/>
              <w:spacing w:before="20" w:after="40"/>
              <w:rPr>
                <w:bCs/>
                <w:noProof/>
                <w:highlight w:val="cyan"/>
                <w:lang w:val="en-CA"/>
              </w:rPr>
            </w:pPr>
            <w:r w:rsidRPr="006B6706">
              <w:rPr>
                <w:bCs/>
                <w:noProof/>
                <w:lang w:val="en-CA"/>
              </w:rPr>
              <w:tab/>
            </w:r>
            <w:r w:rsidRPr="006B6706">
              <w:rPr>
                <w:bCs/>
                <w:noProof/>
                <w:lang w:val="en-CA"/>
              </w:rPr>
              <w:tab/>
            </w:r>
            <w:r w:rsidRPr="006B6706">
              <w:rPr>
                <w:bCs/>
                <w:noProof/>
              </w:rPr>
              <w:t xml:space="preserve">} else </w:t>
            </w:r>
            <w:r w:rsidRPr="006B6706">
              <w:rPr>
                <w:noProof/>
              </w:rPr>
              <w:t>{</w:t>
            </w:r>
          </w:p>
        </w:tc>
        <w:tc>
          <w:tcPr>
            <w:tcW w:w="1157" w:type="dxa"/>
          </w:tcPr>
          <w:p w14:paraId="34490134" w14:textId="77777777" w:rsidR="00650916" w:rsidRPr="00126AEE" w:rsidRDefault="00650916" w:rsidP="00650916">
            <w:pPr>
              <w:pStyle w:val="tablecell"/>
              <w:keepNext w:val="0"/>
              <w:keepLines w:val="0"/>
              <w:spacing w:before="20" w:after="40"/>
              <w:jc w:val="center"/>
              <w:rPr>
                <w:strike/>
                <w:noProof/>
                <w:highlight w:val="cyan"/>
                <w:lang w:val="en-CA"/>
              </w:rPr>
            </w:pPr>
          </w:p>
        </w:tc>
      </w:tr>
      <w:tr w:rsidR="00650916" w:rsidRPr="00126AEE" w14:paraId="15580313" w14:textId="77777777" w:rsidTr="00650916">
        <w:trPr>
          <w:cantSplit/>
          <w:jc w:val="center"/>
        </w:trPr>
        <w:tc>
          <w:tcPr>
            <w:tcW w:w="7920" w:type="dxa"/>
          </w:tcPr>
          <w:p w14:paraId="30E49914"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lang w:val="en-CA"/>
              </w:rPr>
              <w:t>num_tile_columns_minus1</w:t>
            </w:r>
          </w:p>
        </w:tc>
        <w:tc>
          <w:tcPr>
            <w:tcW w:w="1157" w:type="dxa"/>
          </w:tcPr>
          <w:p w14:paraId="4CD15288"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lang w:val="en-CA"/>
              </w:rPr>
              <w:t>ue(v)</w:t>
            </w:r>
          </w:p>
        </w:tc>
      </w:tr>
      <w:tr w:rsidR="00650916" w:rsidRPr="00126AEE" w14:paraId="6C4677F3" w14:textId="77777777" w:rsidTr="00650916">
        <w:trPr>
          <w:cantSplit/>
          <w:jc w:val="center"/>
        </w:trPr>
        <w:tc>
          <w:tcPr>
            <w:tcW w:w="7920" w:type="dxa"/>
          </w:tcPr>
          <w:p w14:paraId="6C7AB74E"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lang w:val="en-CA"/>
              </w:rPr>
              <w:t>num_tile_rows_minus1</w:t>
            </w:r>
          </w:p>
        </w:tc>
        <w:tc>
          <w:tcPr>
            <w:tcW w:w="1157" w:type="dxa"/>
          </w:tcPr>
          <w:p w14:paraId="3AD72F83"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lang w:val="en-CA"/>
              </w:rPr>
              <w:t>ue(v)</w:t>
            </w:r>
          </w:p>
        </w:tc>
      </w:tr>
      <w:tr w:rsidR="001B6102" w:rsidRPr="00DE0F0E" w14:paraId="1AEB8688" w14:textId="77777777" w:rsidTr="001B6102">
        <w:trPr>
          <w:cantSplit/>
          <w:jc w:val="center"/>
        </w:trPr>
        <w:tc>
          <w:tcPr>
            <w:tcW w:w="7920" w:type="dxa"/>
          </w:tcPr>
          <w:p w14:paraId="17A15AB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2420D72C" w14:textId="77777777" w:rsidR="001B6102" w:rsidRPr="00DE0F0E" w:rsidRDefault="001B6102" w:rsidP="001B6102">
            <w:pPr>
              <w:pStyle w:val="tablecell"/>
              <w:keepNext w:val="0"/>
              <w:keepLines w:val="0"/>
              <w:spacing w:before="20" w:after="40"/>
              <w:jc w:val="center"/>
              <w:rPr>
                <w:noProof/>
                <w:lang w:val="en-CA"/>
              </w:rPr>
            </w:pPr>
          </w:p>
        </w:tc>
      </w:tr>
      <w:tr w:rsidR="001B6102" w:rsidRPr="00DE0F0E" w14:paraId="43AA82B0" w14:textId="77777777" w:rsidTr="001B6102">
        <w:trPr>
          <w:cantSplit/>
          <w:jc w:val="center"/>
        </w:trPr>
        <w:tc>
          <w:tcPr>
            <w:tcW w:w="7920" w:type="dxa"/>
          </w:tcPr>
          <w:p w14:paraId="5894D73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611026B9"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ue(v)</w:t>
            </w:r>
          </w:p>
        </w:tc>
      </w:tr>
      <w:tr w:rsidR="001B6102" w:rsidRPr="00DE0F0E" w14:paraId="1A0F2C07" w14:textId="77777777" w:rsidTr="001B6102">
        <w:trPr>
          <w:cantSplit/>
          <w:jc w:val="center"/>
        </w:trPr>
        <w:tc>
          <w:tcPr>
            <w:tcW w:w="7920" w:type="dxa"/>
          </w:tcPr>
          <w:p w14:paraId="7F6480F6"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4DB45434" w14:textId="77777777" w:rsidR="001B6102" w:rsidRPr="00DE0F0E" w:rsidRDefault="001B6102" w:rsidP="001B6102">
            <w:pPr>
              <w:pStyle w:val="tablecell"/>
              <w:keepNext w:val="0"/>
              <w:keepLines w:val="0"/>
              <w:spacing w:before="20" w:after="40"/>
              <w:jc w:val="center"/>
              <w:rPr>
                <w:noProof/>
                <w:lang w:val="en-CA"/>
              </w:rPr>
            </w:pPr>
          </w:p>
        </w:tc>
      </w:tr>
      <w:tr w:rsidR="001B6102" w:rsidRPr="00DE0F0E" w14:paraId="1789E82D" w14:textId="77777777" w:rsidTr="001B6102">
        <w:trPr>
          <w:cantSplit/>
          <w:jc w:val="center"/>
        </w:trPr>
        <w:tc>
          <w:tcPr>
            <w:tcW w:w="7920" w:type="dxa"/>
          </w:tcPr>
          <w:p w14:paraId="5318D9EA"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7B6CC9E2"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ue(v)</w:t>
            </w:r>
          </w:p>
        </w:tc>
      </w:tr>
      <w:tr w:rsidR="001B6102" w:rsidRPr="00DE0F0E" w14:paraId="5D1DF94D" w14:textId="77777777" w:rsidTr="001B6102">
        <w:trPr>
          <w:cantSplit/>
          <w:jc w:val="center"/>
        </w:trPr>
        <w:tc>
          <w:tcPr>
            <w:tcW w:w="7920" w:type="dxa"/>
          </w:tcPr>
          <w:p w14:paraId="209CD09B"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3AFB7E02" w14:textId="77777777" w:rsidR="001B6102" w:rsidRPr="00DE0F0E" w:rsidRDefault="001B6102" w:rsidP="001B6102">
            <w:pPr>
              <w:pStyle w:val="tablecell"/>
              <w:keepNext w:val="0"/>
              <w:keepLines w:val="0"/>
              <w:spacing w:before="20" w:after="40"/>
              <w:jc w:val="center"/>
              <w:rPr>
                <w:noProof/>
                <w:lang w:val="en-CA"/>
              </w:rPr>
            </w:pPr>
          </w:p>
        </w:tc>
      </w:tr>
      <w:tr w:rsidR="00565C9F" w:rsidRPr="006549B8" w14:paraId="3167EFA0" w14:textId="77777777" w:rsidTr="00E81539">
        <w:trPr>
          <w:cantSplit/>
          <w:jc w:val="center"/>
        </w:trPr>
        <w:tc>
          <w:tcPr>
            <w:tcW w:w="7920" w:type="dxa"/>
          </w:tcPr>
          <w:p w14:paraId="24B32EC6" w14:textId="77777777" w:rsidR="00565C9F" w:rsidRPr="00565C9F" w:rsidRDefault="00565C9F" w:rsidP="00E81539">
            <w:pPr>
              <w:pStyle w:val="tablesyntax"/>
              <w:keepNext w:val="0"/>
              <w:keepLines w:val="0"/>
              <w:spacing w:before="20" w:after="40"/>
              <w:rPr>
                <w:b/>
                <w:bCs/>
                <w:noProof/>
                <w:lang w:eastAsia="ko-KR"/>
              </w:rPr>
            </w:pPr>
            <w:r w:rsidRPr="006549B8">
              <w:rPr>
                <w:b/>
                <w:bCs/>
                <w:noProof/>
              </w:rPr>
              <w:lastRenderedPageBreak/>
              <w:tab/>
            </w:r>
            <w:r w:rsidRPr="006549B8">
              <w:rPr>
                <w:b/>
                <w:bCs/>
                <w:noProof/>
              </w:rPr>
              <w:tab/>
            </w:r>
            <w:r w:rsidRPr="006549B8">
              <w:rPr>
                <w:b/>
                <w:noProof/>
              </w:rPr>
              <w:t>brick_splitting_present_flag</w:t>
            </w:r>
          </w:p>
        </w:tc>
        <w:tc>
          <w:tcPr>
            <w:tcW w:w="1157" w:type="dxa"/>
          </w:tcPr>
          <w:p w14:paraId="091623CC"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565C9F" w:rsidRPr="006549B8" w14:paraId="079A2774" w14:textId="77777777" w:rsidTr="00E81539">
        <w:trPr>
          <w:cantSplit/>
          <w:jc w:val="center"/>
        </w:trPr>
        <w:tc>
          <w:tcPr>
            <w:tcW w:w="7920" w:type="dxa"/>
          </w:tcPr>
          <w:p w14:paraId="7B608E89" w14:textId="23E2C9FD" w:rsidR="00565C9F" w:rsidRPr="00565C9F" w:rsidRDefault="00565C9F" w:rsidP="00565C9F">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002F6C5D"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2490D90" w14:textId="77777777" w:rsidR="00565C9F" w:rsidRPr="006549B8" w:rsidRDefault="00565C9F" w:rsidP="00E81539">
            <w:pPr>
              <w:pStyle w:val="tablecell"/>
              <w:keepNext w:val="0"/>
              <w:keepLines w:val="0"/>
              <w:spacing w:before="20" w:after="40"/>
              <w:jc w:val="center"/>
              <w:rPr>
                <w:noProof/>
              </w:rPr>
            </w:pPr>
          </w:p>
        </w:tc>
      </w:tr>
      <w:tr w:rsidR="00565C9F" w:rsidRPr="006549B8" w14:paraId="111CB82D" w14:textId="77777777" w:rsidTr="00E81539">
        <w:trPr>
          <w:cantSplit/>
          <w:jc w:val="center"/>
        </w:trPr>
        <w:tc>
          <w:tcPr>
            <w:tcW w:w="7920" w:type="dxa"/>
          </w:tcPr>
          <w:p w14:paraId="3FE85453"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4EF7BD0F"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565C9F" w:rsidRPr="006549B8" w14:paraId="01468BAD" w14:textId="77777777" w:rsidTr="00E81539">
        <w:trPr>
          <w:cantSplit/>
          <w:jc w:val="center"/>
        </w:trPr>
        <w:tc>
          <w:tcPr>
            <w:tcW w:w="7920" w:type="dxa"/>
          </w:tcPr>
          <w:p w14:paraId="15D25404"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40EDE3BC" w14:textId="77777777" w:rsidR="00565C9F" w:rsidRPr="006549B8" w:rsidRDefault="00565C9F" w:rsidP="00E81539">
            <w:pPr>
              <w:pStyle w:val="tablecell"/>
              <w:keepNext w:val="0"/>
              <w:keepLines w:val="0"/>
              <w:spacing w:before="20" w:after="40"/>
              <w:jc w:val="center"/>
              <w:rPr>
                <w:noProof/>
              </w:rPr>
            </w:pPr>
          </w:p>
        </w:tc>
      </w:tr>
      <w:tr w:rsidR="00A361C6" w:rsidRPr="006549B8" w14:paraId="52DCB699" w14:textId="77777777" w:rsidTr="00A361C6">
        <w:trPr>
          <w:cantSplit/>
          <w:jc w:val="center"/>
        </w:trPr>
        <w:tc>
          <w:tcPr>
            <w:tcW w:w="7920" w:type="dxa"/>
            <w:tcBorders>
              <w:top w:val="single" w:sz="4" w:space="0" w:color="auto"/>
              <w:left w:val="single" w:sz="4" w:space="0" w:color="auto"/>
              <w:bottom w:val="single" w:sz="4" w:space="0" w:color="auto"/>
              <w:right w:val="single" w:sz="4" w:space="0" w:color="auto"/>
            </w:tcBorders>
          </w:tcPr>
          <w:p w14:paraId="28E1EDD5" w14:textId="25097F78" w:rsidR="00A361C6" w:rsidRPr="00826B8A" w:rsidRDefault="00A361C6" w:rsidP="001D2FEC">
            <w:pPr>
              <w:pStyle w:val="tablesyntax"/>
              <w:keepNext w:val="0"/>
              <w:keepLines w:val="0"/>
              <w:spacing w:before="20" w:after="40"/>
              <w:rPr>
                <w:b/>
                <w:bCs/>
                <w:noProof/>
                <w:highlight w:val="cyan"/>
              </w:rPr>
            </w:pPr>
            <w:r w:rsidRPr="00826B8A">
              <w:rPr>
                <w:b/>
                <w:bCs/>
                <w:noProof/>
                <w:highlight w:val="cyan"/>
              </w:rPr>
              <w:tab/>
            </w:r>
            <w:r w:rsidRPr="00826B8A">
              <w:rPr>
                <w:b/>
                <w:bCs/>
                <w:noProof/>
                <w:highlight w:val="cyan"/>
              </w:rPr>
              <w:tab/>
            </w:r>
            <w:r w:rsidRPr="00826B8A">
              <w:rPr>
                <w:b/>
                <w:bCs/>
                <w:noProof/>
                <w:highlight w:val="cyan"/>
              </w:rPr>
              <w:tab/>
            </w:r>
            <w:r w:rsidRPr="00826B8A">
              <w:rPr>
                <w:b/>
                <w:bCs/>
                <w:noProof/>
                <w:highlight w:val="cyan"/>
              </w:rPr>
              <w:tab/>
              <w:t>num_brick_rows_minus1[ i ]</w:t>
            </w:r>
          </w:p>
        </w:tc>
        <w:tc>
          <w:tcPr>
            <w:tcW w:w="1157" w:type="dxa"/>
            <w:tcBorders>
              <w:top w:val="single" w:sz="4" w:space="0" w:color="auto"/>
              <w:left w:val="single" w:sz="4" w:space="0" w:color="auto"/>
              <w:bottom w:val="single" w:sz="4" w:space="0" w:color="auto"/>
              <w:right w:val="single" w:sz="4" w:space="0" w:color="auto"/>
            </w:tcBorders>
          </w:tcPr>
          <w:p w14:paraId="7E6DBC46" w14:textId="77777777" w:rsidR="00A361C6" w:rsidRPr="00826B8A" w:rsidRDefault="00A361C6" w:rsidP="001D2FEC">
            <w:pPr>
              <w:pStyle w:val="tablecell"/>
              <w:keepNext w:val="0"/>
              <w:keepLines w:val="0"/>
              <w:spacing w:before="20" w:after="40"/>
              <w:jc w:val="center"/>
              <w:rPr>
                <w:noProof/>
                <w:highlight w:val="cyan"/>
              </w:rPr>
            </w:pPr>
            <w:r w:rsidRPr="00826B8A">
              <w:rPr>
                <w:noProof/>
                <w:highlight w:val="cyan"/>
              </w:rPr>
              <w:t>ue(v)</w:t>
            </w:r>
          </w:p>
        </w:tc>
      </w:tr>
      <w:tr w:rsidR="00565C9F" w:rsidRPr="006549B8" w14:paraId="2FAF9AB3" w14:textId="77777777" w:rsidTr="00E81539">
        <w:trPr>
          <w:cantSplit/>
          <w:jc w:val="center"/>
        </w:trPr>
        <w:tc>
          <w:tcPr>
            <w:tcW w:w="7920" w:type="dxa"/>
          </w:tcPr>
          <w:p w14:paraId="0CB5FF0C"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3D062469"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7B27F8" w:rsidRPr="006549B8" w14:paraId="697DA13B" w14:textId="77777777" w:rsidTr="00E81539">
        <w:trPr>
          <w:cantSplit/>
          <w:jc w:val="center"/>
        </w:trPr>
        <w:tc>
          <w:tcPr>
            <w:tcW w:w="7920" w:type="dxa"/>
          </w:tcPr>
          <w:p w14:paraId="635CDBA0" w14:textId="6E80914C" w:rsidR="007B27F8" w:rsidRPr="007B27F8" w:rsidRDefault="007B27F8" w:rsidP="00E81539">
            <w:pPr>
              <w:pStyle w:val="tablesyntax"/>
              <w:keepNext w:val="0"/>
              <w:keepLines w:val="0"/>
              <w:spacing w:before="20" w:after="40"/>
              <w:rPr>
                <w:b/>
                <w:bCs/>
                <w:noProof/>
              </w:rPr>
            </w:pPr>
            <w:r w:rsidRPr="007B27F8">
              <w:rPr>
                <w:b/>
                <w:bCs/>
                <w:noProof/>
                <w:highlight w:val="cyan"/>
              </w:rPr>
              <w:tab/>
            </w:r>
            <w:r w:rsidRPr="007B27F8">
              <w:rPr>
                <w:b/>
                <w:bCs/>
                <w:noProof/>
                <w:highlight w:val="cyan"/>
              </w:rPr>
              <w:tab/>
            </w:r>
            <w:r w:rsidRPr="007B27F8">
              <w:rPr>
                <w:b/>
                <w:bCs/>
                <w:noProof/>
                <w:highlight w:val="cyan"/>
              </w:rPr>
              <w:tab/>
            </w:r>
            <w:r w:rsidRPr="007B27F8">
              <w:rPr>
                <w:b/>
                <w:bCs/>
                <w:noProof/>
                <w:highlight w:val="cyan"/>
              </w:rPr>
              <w:tab/>
            </w:r>
            <w:r w:rsidRPr="007B27F8">
              <w:rPr>
                <w:noProof/>
                <w:highlight w:val="cyan"/>
              </w:rPr>
              <w:t>if( uniform_brick_spacing_flag[ i ] )</w:t>
            </w:r>
            <w:r>
              <w:rPr>
                <w:noProof/>
                <w:highlight w:val="cyan"/>
              </w:rPr>
              <w:t>{</w:t>
            </w:r>
          </w:p>
        </w:tc>
        <w:tc>
          <w:tcPr>
            <w:tcW w:w="1157" w:type="dxa"/>
          </w:tcPr>
          <w:p w14:paraId="7C627DB6" w14:textId="77777777" w:rsidR="007B27F8" w:rsidRPr="006549B8" w:rsidRDefault="007B27F8" w:rsidP="00E81539">
            <w:pPr>
              <w:pStyle w:val="tablecell"/>
              <w:keepNext w:val="0"/>
              <w:keepLines w:val="0"/>
              <w:spacing w:before="20" w:after="40"/>
              <w:jc w:val="center"/>
              <w:rPr>
                <w:noProof/>
              </w:rPr>
            </w:pPr>
          </w:p>
        </w:tc>
      </w:tr>
      <w:tr w:rsidR="007B27F8" w:rsidRPr="006549B8" w14:paraId="5B60567E" w14:textId="77777777" w:rsidTr="00E81539">
        <w:trPr>
          <w:cantSplit/>
          <w:jc w:val="center"/>
        </w:trPr>
        <w:tc>
          <w:tcPr>
            <w:tcW w:w="7920" w:type="dxa"/>
          </w:tcPr>
          <w:p w14:paraId="3516B718" w14:textId="6965DB29" w:rsidR="007B27F8" w:rsidRPr="007B27F8" w:rsidRDefault="007B27F8" w:rsidP="007B27F8">
            <w:pPr>
              <w:pStyle w:val="tablesyntax"/>
              <w:keepNext w:val="0"/>
              <w:keepLines w:val="0"/>
              <w:spacing w:before="20" w:after="40"/>
              <w:rPr>
                <w:b/>
                <w:bCs/>
                <w:noProof/>
                <w:highlight w:val="cyan"/>
              </w:rPr>
            </w:pPr>
            <w:r w:rsidRPr="007B27F8">
              <w:rPr>
                <w:b/>
                <w:bCs/>
                <w:color w:val="FF0000"/>
                <w:kern w:val="24"/>
                <w:highlight w:val="cyan"/>
              </w:rPr>
              <w:t xml:space="preserve">                     </w:t>
            </w:r>
            <w:proofErr w:type="spellStart"/>
            <w:r w:rsidRPr="007B27F8">
              <w:rPr>
                <w:b/>
                <w:bCs/>
                <w:kern w:val="24"/>
                <w:highlight w:val="cyan"/>
              </w:rPr>
              <w:t>uniform_brick_spacing_extract_flag</w:t>
            </w:r>
            <w:proofErr w:type="spellEnd"/>
            <w:r w:rsidRPr="007B27F8">
              <w:rPr>
                <w:b/>
                <w:bCs/>
                <w:kern w:val="24"/>
                <w:highlight w:val="cyan"/>
              </w:rPr>
              <w:t xml:space="preserve">[ </w:t>
            </w:r>
            <w:proofErr w:type="spellStart"/>
            <w:r w:rsidRPr="007B27F8">
              <w:rPr>
                <w:b/>
                <w:bCs/>
                <w:kern w:val="24"/>
                <w:highlight w:val="cyan"/>
              </w:rPr>
              <w:t>i</w:t>
            </w:r>
            <w:proofErr w:type="spellEnd"/>
            <w:r w:rsidRPr="007B27F8">
              <w:rPr>
                <w:b/>
                <w:bCs/>
                <w:kern w:val="24"/>
                <w:highlight w:val="cyan"/>
              </w:rPr>
              <w:t xml:space="preserve"> ]</w:t>
            </w:r>
          </w:p>
        </w:tc>
        <w:tc>
          <w:tcPr>
            <w:tcW w:w="1157" w:type="dxa"/>
          </w:tcPr>
          <w:p w14:paraId="437ADC40" w14:textId="03959455" w:rsidR="007B27F8" w:rsidRPr="007B27F8" w:rsidRDefault="007B27F8" w:rsidP="007B27F8">
            <w:pPr>
              <w:pStyle w:val="tablecell"/>
              <w:keepNext w:val="0"/>
              <w:keepLines w:val="0"/>
              <w:spacing w:before="20" w:after="40"/>
              <w:jc w:val="center"/>
              <w:rPr>
                <w:noProof/>
                <w:highlight w:val="cyan"/>
              </w:rPr>
            </w:pPr>
            <w:r w:rsidRPr="007B27F8">
              <w:rPr>
                <w:rFonts w:asciiTheme="minorHAnsi" w:eastAsiaTheme="minorEastAsia" w:hAnsi="Tahoma" w:cstheme="minorBidi"/>
                <w:color w:val="000000" w:themeColor="text1"/>
                <w:kern w:val="24"/>
                <w:highlight w:val="cyan"/>
                <w:lang w:val="en-CA"/>
              </w:rPr>
              <w:t>u(1)</w:t>
            </w:r>
          </w:p>
        </w:tc>
      </w:tr>
      <w:tr w:rsidR="007B27F8" w:rsidRPr="006549B8" w14:paraId="4CD1EEF9" w14:textId="77777777" w:rsidTr="00E81539">
        <w:trPr>
          <w:cantSplit/>
          <w:jc w:val="center"/>
        </w:trPr>
        <w:tc>
          <w:tcPr>
            <w:tcW w:w="7920" w:type="dxa"/>
          </w:tcPr>
          <w:p w14:paraId="06108D7D" w14:textId="7D057D87" w:rsidR="007B27F8" w:rsidRPr="006549B8" w:rsidRDefault="007B27F8" w:rsidP="007B27F8">
            <w:pPr>
              <w:pStyle w:val="tablesyntax"/>
              <w:keepNext w:val="0"/>
              <w:keepLines w:val="0"/>
              <w:tabs>
                <w:tab w:val="clear" w:pos="864"/>
                <w:tab w:val="clear" w:pos="1080"/>
                <w:tab w:val="left" w:pos="1068"/>
              </w:tabs>
              <w:spacing w:before="20" w:after="40"/>
              <w:rPr>
                <w:b/>
                <w:bCs/>
                <w:noProof/>
              </w:rPr>
            </w:pPr>
            <w:r w:rsidRPr="007B27F8">
              <w:rPr>
                <w:b/>
                <w:bCs/>
                <w:noProof/>
                <w:highlight w:val="cyan"/>
              </w:rPr>
              <w:tab/>
            </w:r>
            <w:r w:rsidRPr="007B27F8">
              <w:rPr>
                <w:b/>
                <w:bCs/>
                <w:noProof/>
                <w:highlight w:val="cyan"/>
              </w:rPr>
              <w:tab/>
            </w:r>
            <w:r w:rsidRPr="007B27F8">
              <w:rPr>
                <w:b/>
                <w:bCs/>
                <w:noProof/>
                <w:highlight w:val="cyan"/>
              </w:rPr>
              <w:tab/>
            </w:r>
            <w:r w:rsidRPr="007B27F8">
              <w:rPr>
                <w:b/>
                <w:bCs/>
                <w:noProof/>
                <w:highlight w:val="cyan"/>
              </w:rPr>
              <w:tab/>
            </w:r>
            <w:r w:rsidRPr="007B27F8">
              <w:rPr>
                <w:noProof/>
                <w:highlight w:val="cyan"/>
              </w:rPr>
              <w:t>if( uniform_brick_spacing_extract_flag[ i ] ) {</w:t>
            </w:r>
          </w:p>
        </w:tc>
        <w:tc>
          <w:tcPr>
            <w:tcW w:w="1157" w:type="dxa"/>
          </w:tcPr>
          <w:p w14:paraId="44109FDE" w14:textId="77777777" w:rsidR="007B27F8" w:rsidRPr="006549B8" w:rsidRDefault="007B27F8" w:rsidP="007B27F8">
            <w:pPr>
              <w:pStyle w:val="tablecell"/>
              <w:keepNext w:val="0"/>
              <w:keepLines w:val="0"/>
              <w:spacing w:before="20" w:after="40"/>
              <w:jc w:val="center"/>
              <w:rPr>
                <w:noProof/>
              </w:rPr>
            </w:pPr>
          </w:p>
        </w:tc>
      </w:tr>
      <w:tr w:rsidR="007B27F8" w:rsidRPr="006549B8" w14:paraId="1689F0F5" w14:textId="77777777" w:rsidTr="00E81539">
        <w:trPr>
          <w:cantSplit/>
          <w:jc w:val="center"/>
        </w:trPr>
        <w:tc>
          <w:tcPr>
            <w:tcW w:w="7920" w:type="dxa"/>
          </w:tcPr>
          <w:p w14:paraId="1277ACA0" w14:textId="22B1F260" w:rsidR="007B27F8" w:rsidRPr="007B27F8" w:rsidRDefault="007B27F8" w:rsidP="007B27F8">
            <w:pPr>
              <w:pStyle w:val="tablesyntax"/>
              <w:keepNext w:val="0"/>
              <w:keepLines w:val="0"/>
              <w:tabs>
                <w:tab w:val="clear" w:pos="864"/>
                <w:tab w:val="clear" w:pos="1080"/>
                <w:tab w:val="left" w:pos="1068"/>
              </w:tabs>
              <w:spacing w:before="20" w:after="40"/>
              <w:rPr>
                <w:b/>
                <w:bCs/>
                <w:noProof/>
                <w:highlight w:val="cyan"/>
              </w:rPr>
            </w:pPr>
            <w:r w:rsidRPr="006B6706">
              <w:rPr>
                <w:b/>
                <w:bCs/>
                <w:color w:val="FF0000"/>
                <w:kern w:val="24"/>
                <w:highlight w:val="cyan"/>
              </w:rPr>
              <w:t xml:space="preserve">                </w:t>
            </w:r>
            <w:r w:rsidR="00610CB3">
              <w:rPr>
                <w:b/>
                <w:bCs/>
                <w:color w:val="FF0000"/>
                <w:kern w:val="24"/>
                <w:highlight w:val="cyan"/>
              </w:rPr>
              <w:t xml:space="preserve">         </w:t>
            </w:r>
            <w:proofErr w:type="spellStart"/>
            <w:r w:rsidR="00197BB5" w:rsidRPr="00197BB5">
              <w:rPr>
                <w:b/>
                <w:bCs/>
                <w:kern w:val="24"/>
                <w:highlight w:val="cyan"/>
              </w:rPr>
              <w:t>uniform_brick_spacing_extract_row_start_offset</w:t>
            </w:r>
            <w:proofErr w:type="spellEnd"/>
            <w:r w:rsidR="00197BB5" w:rsidRPr="00197BB5">
              <w:rPr>
                <w:b/>
                <w:bCs/>
                <w:kern w:val="24"/>
                <w:highlight w:val="cyan"/>
              </w:rPr>
              <w:t xml:space="preserve">[ </w:t>
            </w:r>
            <w:proofErr w:type="spellStart"/>
            <w:r w:rsidR="00197BB5" w:rsidRPr="00197BB5">
              <w:rPr>
                <w:b/>
                <w:bCs/>
                <w:kern w:val="24"/>
                <w:highlight w:val="cyan"/>
              </w:rPr>
              <w:t>i</w:t>
            </w:r>
            <w:proofErr w:type="spellEnd"/>
            <w:r w:rsidR="00197BB5" w:rsidRPr="00197BB5">
              <w:rPr>
                <w:b/>
                <w:bCs/>
                <w:kern w:val="24"/>
                <w:highlight w:val="cyan"/>
              </w:rPr>
              <w:t xml:space="preserve"> ]</w:t>
            </w:r>
          </w:p>
        </w:tc>
        <w:tc>
          <w:tcPr>
            <w:tcW w:w="1157" w:type="dxa"/>
          </w:tcPr>
          <w:p w14:paraId="142625EF" w14:textId="0056BBEA" w:rsidR="007B27F8" w:rsidRPr="006549B8" w:rsidRDefault="007B27F8" w:rsidP="007B27F8">
            <w:pPr>
              <w:pStyle w:val="tablecell"/>
              <w:keepNext w:val="0"/>
              <w:keepLines w:val="0"/>
              <w:spacing w:before="20" w:after="40"/>
              <w:jc w:val="center"/>
              <w:rPr>
                <w:noProof/>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7B27F8" w:rsidRPr="006549B8" w14:paraId="5E8BD939" w14:textId="77777777" w:rsidTr="00E81539">
        <w:trPr>
          <w:cantSplit/>
          <w:jc w:val="center"/>
        </w:trPr>
        <w:tc>
          <w:tcPr>
            <w:tcW w:w="7920" w:type="dxa"/>
          </w:tcPr>
          <w:p w14:paraId="7AE42D16" w14:textId="74F07B70" w:rsidR="007B27F8" w:rsidRPr="007B27F8" w:rsidRDefault="007B27F8" w:rsidP="007B27F8">
            <w:pPr>
              <w:pStyle w:val="tablesyntax"/>
              <w:keepNext w:val="0"/>
              <w:keepLines w:val="0"/>
              <w:tabs>
                <w:tab w:val="clear" w:pos="864"/>
                <w:tab w:val="clear" w:pos="1080"/>
                <w:tab w:val="left" w:pos="1068"/>
              </w:tabs>
              <w:spacing w:before="20" w:after="40"/>
              <w:rPr>
                <w:b/>
                <w:bCs/>
                <w:noProof/>
                <w:highlight w:val="cyan"/>
              </w:rPr>
            </w:pPr>
            <w:r w:rsidRPr="006B6706">
              <w:rPr>
                <w:b/>
                <w:bCs/>
                <w:kern w:val="24"/>
                <w:highlight w:val="cyan"/>
              </w:rPr>
              <w:t xml:space="preserve">                </w:t>
            </w:r>
            <w:r w:rsidR="00610CB3">
              <w:rPr>
                <w:b/>
                <w:bCs/>
                <w:kern w:val="24"/>
                <w:highlight w:val="cyan"/>
              </w:rPr>
              <w:t xml:space="preserve">         </w:t>
            </w:r>
            <w:proofErr w:type="spellStart"/>
            <w:r w:rsidR="00610CB3" w:rsidRPr="00610CB3">
              <w:rPr>
                <w:b/>
                <w:bCs/>
                <w:kern w:val="24"/>
                <w:highlight w:val="cyan"/>
              </w:rPr>
              <w:t>uniform_brick_spacing_extract_height_in_ctb</w:t>
            </w:r>
            <w:proofErr w:type="spellEnd"/>
            <w:r w:rsidR="00610CB3" w:rsidRPr="00610CB3">
              <w:rPr>
                <w:b/>
                <w:bCs/>
                <w:kern w:val="24"/>
                <w:highlight w:val="cyan"/>
              </w:rPr>
              <w:t xml:space="preserve">[ </w:t>
            </w:r>
            <w:proofErr w:type="spellStart"/>
            <w:r w:rsidR="00610CB3" w:rsidRPr="00610CB3">
              <w:rPr>
                <w:b/>
                <w:bCs/>
                <w:kern w:val="24"/>
                <w:highlight w:val="cyan"/>
              </w:rPr>
              <w:t>i</w:t>
            </w:r>
            <w:proofErr w:type="spellEnd"/>
            <w:r w:rsidR="00610CB3" w:rsidRPr="00610CB3">
              <w:rPr>
                <w:b/>
                <w:bCs/>
                <w:kern w:val="24"/>
                <w:highlight w:val="cyan"/>
              </w:rPr>
              <w:t xml:space="preserve"> ]</w:t>
            </w:r>
          </w:p>
        </w:tc>
        <w:tc>
          <w:tcPr>
            <w:tcW w:w="1157" w:type="dxa"/>
          </w:tcPr>
          <w:p w14:paraId="1EA2971C" w14:textId="6282FBB0" w:rsidR="007B27F8" w:rsidRPr="006549B8" w:rsidRDefault="007B27F8" w:rsidP="007B27F8">
            <w:pPr>
              <w:pStyle w:val="tablecell"/>
              <w:keepNext w:val="0"/>
              <w:keepLines w:val="0"/>
              <w:spacing w:before="20" w:after="40"/>
              <w:jc w:val="center"/>
              <w:rPr>
                <w:noProof/>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7B27F8" w:rsidRPr="006549B8" w14:paraId="58E7CB96" w14:textId="77777777" w:rsidTr="00E81539">
        <w:trPr>
          <w:cantSplit/>
          <w:jc w:val="center"/>
        </w:trPr>
        <w:tc>
          <w:tcPr>
            <w:tcW w:w="7920" w:type="dxa"/>
          </w:tcPr>
          <w:p w14:paraId="45B81483" w14:textId="67B77B61" w:rsidR="007B27F8" w:rsidRPr="007B27F8" w:rsidRDefault="007B27F8" w:rsidP="007B27F8">
            <w:pPr>
              <w:pStyle w:val="tablesyntax"/>
              <w:keepNext w:val="0"/>
              <w:keepLines w:val="0"/>
              <w:tabs>
                <w:tab w:val="clear" w:pos="864"/>
                <w:tab w:val="clear" w:pos="1080"/>
                <w:tab w:val="left" w:pos="1068"/>
              </w:tabs>
              <w:spacing w:before="20" w:after="40"/>
              <w:rPr>
                <w:b/>
                <w:bCs/>
                <w:noProof/>
                <w:highlight w:val="cyan"/>
              </w:rPr>
            </w:pPr>
            <w:r w:rsidRPr="006B6706">
              <w:rPr>
                <w:b/>
                <w:bCs/>
                <w:color w:val="FF0000"/>
                <w:kern w:val="24"/>
                <w:highlight w:val="cyan"/>
              </w:rPr>
              <w:t xml:space="preserve">                </w:t>
            </w:r>
            <w:r w:rsidR="00610CB3">
              <w:rPr>
                <w:b/>
                <w:bCs/>
                <w:color w:val="FF0000"/>
                <w:kern w:val="24"/>
                <w:highlight w:val="cyan"/>
              </w:rPr>
              <w:t xml:space="preserve">         </w:t>
            </w:r>
            <w:proofErr w:type="spellStart"/>
            <w:r w:rsidR="00610CB3" w:rsidRPr="00610CB3">
              <w:rPr>
                <w:b/>
                <w:bCs/>
                <w:kern w:val="24"/>
                <w:highlight w:val="cyan"/>
              </w:rPr>
              <w:t>uniform_brick_spacing_extract_brick_row_offset</w:t>
            </w:r>
            <w:proofErr w:type="spellEnd"/>
            <w:r w:rsidR="00610CB3" w:rsidRPr="00610CB3">
              <w:rPr>
                <w:b/>
                <w:bCs/>
                <w:kern w:val="24"/>
                <w:highlight w:val="cyan"/>
              </w:rPr>
              <w:t xml:space="preserve">[ </w:t>
            </w:r>
            <w:proofErr w:type="spellStart"/>
            <w:r w:rsidR="00610CB3" w:rsidRPr="00610CB3">
              <w:rPr>
                <w:b/>
                <w:bCs/>
                <w:kern w:val="24"/>
                <w:highlight w:val="cyan"/>
              </w:rPr>
              <w:t>i</w:t>
            </w:r>
            <w:proofErr w:type="spellEnd"/>
            <w:r w:rsidR="00610CB3" w:rsidRPr="00610CB3">
              <w:rPr>
                <w:b/>
                <w:bCs/>
                <w:kern w:val="24"/>
                <w:highlight w:val="cyan"/>
              </w:rPr>
              <w:t xml:space="preserve"> ]</w:t>
            </w:r>
          </w:p>
        </w:tc>
        <w:tc>
          <w:tcPr>
            <w:tcW w:w="1157" w:type="dxa"/>
          </w:tcPr>
          <w:p w14:paraId="41F7C25A" w14:textId="1BD1F659" w:rsidR="007B27F8" w:rsidRPr="006549B8" w:rsidRDefault="007B27F8" w:rsidP="007B27F8">
            <w:pPr>
              <w:pStyle w:val="tablecell"/>
              <w:keepNext w:val="0"/>
              <w:keepLines w:val="0"/>
              <w:spacing w:before="20" w:after="40"/>
              <w:jc w:val="center"/>
              <w:rPr>
                <w:noProof/>
              </w:rPr>
            </w:pPr>
            <w:proofErr w:type="spellStart"/>
            <w:r w:rsidRPr="006B6706">
              <w:rPr>
                <w:rFonts w:asciiTheme="minorHAnsi" w:eastAsiaTheme="minorEastAsia" w:hAnsi="Tahoma" w:cstheme="minorBidi"/>
                <w:color w:val="000000" w:themeColor="text1"/>
                <w:kern w:val="24"/>
                <w:highlight w:val="cyan"/>
                <w:lang w:val="en-CA"/>
              </w:rPr>
              <w:t>ue</w:t>
            </w:r>
            <w:proofErr w:type="spellEnd"/>
            <w:r w:rsidRPr="006B6706">
              <w:rPr>
                <w:rFonts w:asciiTheme="minorHAnsi" w:eastAsiaTheme="minorEastAsia" w:hAnsi="Tahoma" w:cstheme="minorBidi"/>
                <w:color w:val="000000" w:themeColor="text1"/>
                <w:kern w:val="24"/>
                <w:highlight w:val="cyan"/>
                <w:lang w:val="en-CA"/>
              </w:rPr>
              <w:t>(v)</w:t>
            </w:r>
          </w:p>
        </w:tc>
      </w:tr>
      <w:tr w:rsidR="007B27F8" w:rsidRPr="006549B8" w14:paraId="76A57501" w14:textId="77777777" w:rsidTr="00E81539">
        <w:trPr>
          <w:cantSplit/>
          <w:jc w:val="center"/>
        </w:trPr>
        <w:tc>
          <w:tcPr>
            <w:tcW w:w="7920" w:type="dxa"/>
          </w:tcPr>
          <w:p w14:paraId="3FB0B71C" w14:textId="0AFC4919" w:rsidR="007B27F8" w:rsidRPr="007B27F8" w:rsidRDefault="007B27F8" w:rsidP="007B27F8">
            <w:pPr>
              <w:pStyle w:val="tablesyntax"/>
              <w:keepNext w:val="0"/>
              <w:keepLines w:val="0"/>
              <w:tabs>
                <w:tab w:val="clear" w:pos="864"/>
                <w:tab w:val="clear" w:pos="1080"/>
                <w:tab w:val="left" w:pos="1068"/>
              </w:tabs>
              <w:spacing w:before="20" w:after="40"/>
              <w:rPr>
                <w:b/>
                <w:bCs/>
                <w:noProof/>
                <w:highlight w:val="cyan"/>
              </w:rPr>
            </w:pPr>
            <w:r w:rsidRPr="007B27F8">
              <w:rPr>
                <w:bCs/>
                <w:noProof/>
                <w:highlight w:val="cyan"/>
              </w:rPr>
              <w:tab/>
            </w:r>
            <w:r w:rsidRPr="007B27F8">
              <w:rPr>
                <w:bCs/>
                <w:noProof/>
                <w:highlight w:val="cyan"/>
              </w:rPr>
              <w:tab/>
            </w:r>
            <w:r w:rsidRPr="007B27F8">
              <w:rPr>
                <w:bCs/>
                <w:noProof/>
                <w:highlight w:val="cyan"/>
              </w:rPr>
              <w:tab/>
            </w:r>
            <w:r w:rsidRPr="007B27F8">
              <w:rPr>
                <w:bCs/>
                <w:noProof/>
                <w:highlight w:val="cyan"/>
              </w:rPr>
              <w:tab/>
            </w:r>
            <w:r>
              <w:rPr>
                <w:bCs/>
                <w:noProof/>
                <w:highlight w:val="cyan"/>
              </w:rPr>
              <w:t xml:space="preserve">} </w:t>
            </w:r>
          </w:p>
        </w:tc>
        <w:tc>
          <w:tcPr>
            <w:tcW w:w="1157" w:type="dxa"/>
          </w:tcPr>
          <w:p w14:paraId="796D716E" w14:textId="77777777" w:rsidR="007B27F8" w:rsidRPr="006549B8" w:rsidRDefault="007B27F8" w:rsidP="007B27F8">
            <w:pPr>
              <w:pStyle w:val="tablecell"/>
              <w:keepNext w:val="0"/>
              <w:keepLines w:val="0"/>
              <w:spacing w:before="20" w:after="40"/>
              <w:jc w:val="center"/>
              <w:rPr>
                <w:noProof/>
              </w:rPr>
            </w:pPr>
          </w:p>
        </w:tc>
      </w:tr>
      <w:tr w:rsidR="007B27F8" w:rsidRPr="006549B8" w14:paraId="0AB9FB5E" w14:textId="77777777" w:rsidTr="00E81539">
        <w:trPr>
          <w:cantSplit/>
          <w:jc w:val="center"/>
        </w:trPr>
        <w:tc>
          <w:tcPr>
            <w:tcW w:w="7920" w:type="dxa"/>
          </w:tcPr>
          <w:p w14:paraId="62EF18F9" w14:textId="7098333E" w:rsidR="007B27F8" w:rsidRPr="007B27F8" w:rsidRDefault="007B27F8" w:rsidP="007B27F8">
            <w:pPr>
              <w:pStyle w:val="tablesyntax"/>
              <w:keepNext w:val="0"/>
              <w:keepLines w:val="0"/>
              <w:spacing w:before="20" w:after="40"/>
              <w:rPr>
                <w:b/>
                <w:bCs/>
                <w:noProof/>
              </w:rPr>
            </w:pPr>
            <w:r w:rsidRPr="007B27F8">
              <w:rPr>
                <w:bCs/>
                <w:noProof/>
                <w:highlight w:val="cyan"/>
              </w:rPr>
              <w:tab/>
            </w:r>
            <w:r w:rsidRPr="007B27F8">
              <w:rPr>
                <w:bCs/>
                <w:noProof/>
                <w:highlight w:val="cyan"/>
              </w:rPr>
              <w:tab/>
            </w:r>
            <w:r w:rsidRPr="007B27F8">
              <w:rPr>
                <w:bCs/>
                <w:noProof/>
                <w:highlight w:val="cyan"/>
              </w:rPr>
              <w:tab/>
            </w:r>
            <w:r w:rsidRPr="007B27F8">
              <w:rPr>
                <w:bCs/>
                <w:noProof/>
                <w:highlight w:val="cyan"/>
              </w:rPr>
              <w:tab/>
            </w:r>
            <w:r>
              <w:rPr>
                <w:bCs/>
                <w:noProof/>
                <w:highlight w:val="cyan"/>
              </w:rPr>
              <w:t xml:space="preserve">} </w:t>
            </w:r>
            <w:r w:rsidRPr="007B27F8">
              <w:rPr>
                <w:bCs/>
                <w:noProof/>
                <w:highlight w:val="cyan"/>
              </w:rPr>
              <w:t>else {</w:t>
            </w:r>
          </w:p>
        </w:tc>
        <w:tc>
          <w:tcPr>
            <w:tcW w:w="1157" w:type="dxa"/>
          </w:tcPr>
          <w:p w14:paraId="099DEDD7" w14:textId="77777777" w:rsidR="007B27F8" w:rsidRPr="006549B8" w:rsidRDefault="007B27F8" w:rsidP="007B27F8">
            <w:pPr>
              <w:pStyle w:val="tablecell"/>
              <w:keepNext w:val="0"/>
              <w:keepLines w:val="0"/>
              <w:spacing w:before="20" w:after="40"/>
              <w:jc w:val="center"/>
              <w:rPr>
                <w:noProof/>
              </w:rPr>
            </w:pPr>
          </w:p>
        </w:tc>
      </w:tr>
      <w:tr w:rsidR="007B27F8" w:rsidRPr="006549B8" w14:paraId="4B4C843B" w14:textId="77777777" w:rsidTr="00E81539">
        <w:trPr>
          <w:cantSplit/>
          <w:jc w:val="center"/>
        </w:trPr>
        <w:tc>
          <w:tcPr>
            <w:tcW w:w="7920" w:type="dxa"/>
          </w:tcPr>
          <w:p w14:paraId="7ECE9499" w14:textId="2FFA6ABD" w:rsidR="007B27F8" w:rsidRPr="007B27F8" w:rsidRDefault="007B27F8" w:rsidP="007B27F8">
            <w:pPr>
              <w:pStyle w:val="tablesyntax"/>
              <w:keepNext w:val="0"/>
              <w:keepLines w:val="0"/>
              <w:spacing w:before="20" w:after="40"/>
              <w:rPr>
                <w:b/>
                <w:bCs/>
                <w:strike/>
                <w:noProof/>
                <w:highlight w:val="cyan"/>
                <w:lang w:eastAsia="ko-KR"/>
              </w:rPr>
            </w:pPr>
            <w:r w:rsidRPr="007B27F8">
              <w:rPr>
                <w:b/>
                <w:bCs/>
                <w:strike/>
                <w:noProof/>
                <w:highlight w:val="cyan"/>
              </w:rPr>
              <w:tab/>
            </w:r>
            <w:r w:rsidRPr="007B27F8">
              <w:rPr>
                <w:b/>
                <w:bCs/>
                <w:strike/>
                <w:noProof/>
                <w:highlight w:val="cyan"/>
              </w:rPr>
              <w:tab/>
            </w:r>
            <w:r w:rsidRPr="007B27F8">
              <w:rPr>
                <w:b/>
                <w:bCs/>
                <w:strike/>
                <w:noProof/>
                <w:highlight w:val="cyan"/>
              </w:rPr>
              <w:tab/>
            </w:r>
            <w:r w:rsidRPr="007B27F8">
              <w:rPr>
                <w:b/>
                <w:bCs/>
                <w:strike/>
                <w:noProof/>
                <w:highlight w:val="cyan"/>
              </w:rPr>
              <w:tab/>
            </w:r>
            <w:r w:rsidRPr="007B27F8">
              <w:rPr>
                <w:strike/>
                <w:noProof/>
                <w:highlight w:val="cyan"/>
              </w:rPr>
              <w:t>if( uniform_brick_spacing_flag[ i ] )</w:t>
            </w:r>
          </w:p>
        </w:tc>
        <w:tc>
          <w:tcPr>
            <w:tcW w:w="1157" w:type="dxa"/>
          </w:tcPr>
          <w:p w14:paraId="5627AE09" w14:textId="77777777" w:rsidR="007B27F8" w:rsidRPr="00826B8A" w:rsidRDefault="007B27F8" w:rsidP="007B27F8">
            <w:pPr>
              <w:pStyle w:val="tablecell"/>
              <w:keepNext w:val="0"/>
              <w:keepLines w:val="0"/>
              <w:spacing w:before="20" w:after="40"/>
              <w:jc w:val="center"/>
              <w:rPr>
                <w:strike/>
                <w:noProof/>
                <w:highlight w:val="cyan"/>
              </w:rPr>
            </w:pPr>
          </w:p>
        </w:tc>
      </w:tr>
      <w:tr w:rsidR="007B27F8" w:rsidRPr="006549B8" w14:paraId="48300DDA" w14:textId="77777777" w:rsidTr="00E81539">
        <w:trPr>
          <w:cantSplit/>
          <w:jc w:val="center"/>
        </w:trPr>
        <w:tc>
          <w:tcPr>
            <w:tcW w:w="7920" w:type="dxa"/>
          </w:tcPr>
          <w:p w14:paraId="6D33D4EA" w14:textId="6BC8F2D7" w:rsidR="007B27F8" w:rsidRPr="00826B8A" w:rsidRDefault="007B27F8" w:rsidP="007B27F8">
            <w:pPr>
              <w:pStyle w:val="tablesyntax"/>
              <w:keepNext w:val="0"/>
              <w:keepLines w:val="0"/>
              <w:spacing w:before="20" w:after="40"/>
              <w:rPr>
                <w:b/>
                <w:bCs/>
                <w:strike/>
                <w:noProof/>
                <w:highlight w:val="cyan"/>
              </w:rPr>
            </w:pP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strike/>
                <w:noProof/>
                <w:highlight w:val="cyan"/>
              </w:rPr>
              <w:t>brick_height_minus1</w:t>
            </w:r>
            <w:r w:rsidRPr="00826B8A">
              <w:rPr>
                <w:strike/>
                <w:noProof/>
                <w:highlight w:val="cyan"/>
              </w:rPr>
              <w:t>[ i ]</w:t>
            </w:r>
          </w:p>
        </w:tc>
        <w:tc>
          <w:tcPr>
            <w:tcW w:w="1157" w:type="dxa"/>
          </w:tcPr>
          <w:p w14:paraId="787C009A" w14:textId="22D154E1" w:rsidR="007B27F8" w:rsidRPr="00826B8A" w:rsidRDefault="007B27F8" w:rsidP="007B27F8">
            <w:pPr>
              <w:pStyle w:val="tablecell"/>
              <w:keepNext w:val="0"/>
              <w:keepLines w:val="0"/>
              <w:spacing w:before="20" w:after="40"/>
              <w:jc w:val="center"/>
              <w:rPr>
                <w:strike/>
                <w:noProof/>
                <w:highlight w:val="cyan"/>
              </w:rPr>
            </w:pPr>
            <w:r w:rsidRPr="00826B8A">
              <w:rPr>
                <w:strike/>
                <w:noProof/>
                <w:highlight w:val="cyan"/>
              </w:rPr>
              <w:t>ue(v)</w:t>
            </w:r>
          </w:p>
        </w:tc>
      </w:tr>
      <w:tr w:rsidR="007B27F8" w:rsidRPr="006549B8" w14:paraId="1364EFA8" w14:textId="77777777" w:rsidTr="00E81539">
        <w:trPr>
          <w:cantSplit/>
          <w:jc w:val="center"/>
        </w:trPr>
        <w:tc>
          <w:tcPr>
            <w:tcW w:w="7920" w:type="dxa"/>
          </w:tcPr>
          <w:p w14:paraId="6A1F928D" w14:textId="45FACCC6" w:rsidR="007B27F8" w:rsidRPr="007B27F8" w:rsidRDefault="007B27F8" w:rsidP="007B27F8">
            <w:pPr>
              <w:pStyle w:val="tablesyntax"/>
              <w:keepNext w:val="0"/>
              <w:keepLines w:val="0"/>
              <w:spacing w:before="20" w:after="40"/>
              <w:rPr>
                <w:bCs/>
                <w:strike/>
                <w:noProof/>
                <w:highlight w:val="cyan"/>
              </w:rPr>
            </w:pPr>
            <w:r w:rsidRPr="007B27F8">
              <w:rPr>
                <w:bCs/>
                <w:strike/>
                <w:noProof/>
                <w:highlight w:val="cyan"/>
              </w:rPr>
              <w:tab/>
            </w:r>
            <w:r w:rsidRPr="007B27F8">
              <w:rPr>
                <w:bCs/>
                <w:strike/>
                <w:noProof/>
                <w:highlight w:val="cyan"/>
              </w:rPr>
              <w:tab/>
            </w:r>
            <w:r w:rsidRPr="007B27F8">
              <w:rPr>
                <w:bCs/>
                <w:strike/>
                <w:noProof/>
                <w:highlight w:val="cyan"/>
              </w:rPr>
              <w:tab/>
            </w:r>
            <w:r w:rsidRPr="007B27F8">
              <w:rPr>
                <w:bCs/>
                <w:strike/>
                <w:noProof/>
                <w:highlight w:val="cyan"/>
              </w:rPr>
              <w:tab/>
              <w:t>else {</w:t>
            </w:r>
          </w:p>
        </w:tc>
        <w:tc>
          <w:tcPr>
            <w:tcW w:w="1157" w:type="dxa"/>
          </w:tcPr>
          <w:p w14:paraId="58461372" w14:textId="77777777" w:rsidR="007B27F8" w:rsidRPr="00826B8A" w:rsidRDefault="007B27F8" w:rsidP="007B27F8">
            <w:pPr>
              <w:pStyle w:val="tablecell"/>
              <w:keepNext w:val="0"/>
              <w:keepLines w:val="0"/>
              <w:spacing w:before="20" w:after="40"/>
              <w:jc w:val="center"/>
              <w:rPr>
                <w:strike/>
                <w:noProof/>
                <w:highlight w:val="cyan"/>
              </w:rPr>
            </w:pPr>
          </w:p>
        </w:tc>
      </w:tr>
      <w:tr w:rsidR="007B27F8" w:rsidRPr="006549B8" w14:paraId="6023D630" w14:textId="77777777" w:rsidTr="00E81539">
        <w:trPr>
          <w:cantSplit/>
          <w:jc w:val="center"/>
        </w:trPr>
        <w:tc>
          <w:tcPr>
            <w:tcW w:w="7920" w:type="dxa"/>
          </w:tcPr>
          <w:p w14:paraId="7783A5DA" w14:textId="268FEFFF" w:rsidR="007B27F8" w:rsidRPr="00826B8A" w:rsidRDefault="007B27F8" w:rsidP="007B27F8">
            <w:pPr>
              <w:pStyle w:val="tablesyntax"/>
              <w:keepNext w:val="0"/>
              <w:keepLines w:val="0"/>
              <w:spacing w:before="20" w:after="40"/>
              <w:rPr>
                <w:b/>
                <w:bCs/>
                <w:strike/>
                <w:noProof/>
                <w:highlight w:val="cyan"/>
              </w:rPr>
            </w:pPr>
            <w:bookmarkStart w:id="131" w:name="_Hlk11782251"/>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strike/>
                <w:noProof/>
                <w:highlight w:val="cyan"/>
              </w:rPr>
              <w:t>num_brick_rows_minus1</w:t>
            </w:r>
            <w:r w:rsidRPr="00826B8A">
              <w:rPr>
                <w:strike/>
                <w:noProof/>
                <w:highlight w:val="cyan"/>
              </w:rPr>
              <w:t>[ i ]</w:t>
            </w:r>
          </w:p>
        </w:tc>
        <w:tc>
          <w:tcPr>
            <w:tcW w:w="1157" w:type="dxa"/>
          </w:tcPr>
          <w:p w14:paraId="107E80E7" w14:textId="77777777" w:rsidR="007B27F8" w:rsidRPr="00826B8A" w:rsidRDefault="007B27F8" w:rsidP="007B27F8">
            <w:pPr>
              <w:pStyle w:val="tablecell"/>
              <w:keepNext w:val="0"/>
              <w:keepLines w:val="0"/>
              <w:spacing w:before="20" w:after="40"/>
              <w:jc w:val="center"/>
              <w:rPr>
                <w:strike/>
                <w:noProof/>
                <w:highlight w:val="cyan"/>
              </w:rPr>
            </w:pPr>
            <w:r w:rsidRPr="00826B8A">
              <w:rPr>
                <w:strike/>
                <w:noProof/>
                <w:highlight w:val="cyan"/>
              </w:rPr>
              <w:t>ue(v)</w:t>
            </w:r>
          </w:p>
        </w:tc>
      </w:tr>
      <w:bookmarkEnd w:id="131"/>
      <w:tr w:rsidR="007B27F8" w:rsidRPr="006549B8" w14:paraId="1CC6928D" w14:textId="77777777" w:rsidTr="00E81539">
        <w:trPr>
          <w:cantSplit/>
          <w:jc w:val="center"/>
        </w:trPr>
        <w:tc>
          <w:tcPr>
            <w:tcW w:w="7920" w:type="dxa"/>
          </w:tcPr>
          <w:p w14:paraId="5179BA07" w14:textId="42101EC3" w:rsidR="007B27F8" w:rsidRPr="00565C9F" w:rsidRDefault="007B27F8" w:rsidP="007B27F8">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Pr>
                <w:noProof/>
              </w:rPr>
              <w:t>[ i ]</w:t>
            </w:r>
            <w:r w:rsidRPr="006549B8">
              <w:rPr>
                <w:noProof/>
              </w:rPr>
              <w:t>; j++ )</w:t>
            </w:r>
          </w:p>
        </w:tc>
        <w:tc>
          <w:tcPr>
            <w:tcW w:w="1157" w:type="dxa"/>
          </w:tcPr>
          <w:p w14:paraId="45E27C47" w14:textId="77777777" w:rsidR="007B27F8" w:rsidRPr="006549B8" w:rsidRDefault="007B27F8" w:rsidP="007B27F8">
            <w:pPr>
              <w:pStyle w:val="tablecell"/>
              <w:keepNext w:val="0"/>
              <w:keepLines w:val="0"/>
              <w:spacing w:before="20" w:after="40"/>
              <w:jc w:val="center"/>
              <w:rPr>
                <w:noProof/>
              </w:rPr>
            </w:pPr>
          </w:p>
        </w:tc>
      </w:tr>
      <w:tr w:rsidR="007B27F8" w:rsidRPr="006549B8" w14:paraId="1293C3E6" w14:textId="77777777" w:rsidTr="00E81539">
        <w:trPr>
          <w:cantSplit/>
          <w:jc w:val="center"/>
        </w:trPr>
        <w:tc>
          <w:tcPr>
            <w:tcW w:w="7920" w:type="dxa"/>
          </w:tcPr>
          <w:p w14:paraId="08F0EE23" w14:textId="77777777" w:rsidR="007B27F8" w:rsidRPr="00565C9F" w:rsidRDefault="007B27F8" w:rsidP="007B27F8">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DEC700F" w14:textId="77777777" w:rsidR="007B27F8" w:rsidRPr="00565C9F" w:rsidRDefault="007B27F8" w:rsidP="007B27F8">
            <w:pPr>
              <w:pStyle w:val="tablecell"/>
              <w:keepNext w:val="0"/>
              <w:keepLines w:val="0"/>
              <w:spacing w:before="20" w:after="40"/>
              <w:jc w:val="center"/>
              <w:rPr>
                <w:noProof/>
              </w:rPr>
            </w:pPr>
            <w:r w:rsidRPr="006549B8">
              <w:rPr>
                <w:noProof/>
              </w:rPr>
              <w:t>ue(v)</w:t>
            </w:r>
          </w:p>
        </w:tc>
      </w:tr>
      <w:tr w:rsidR="007B27F8" w:rsidRPr="006549B8" w14:paraId="1AD96B73" w14:textId="77777777" w:rsidTr="00E81539">
        <w:trPr>
          <w:cantSplit/>
          <w:jc w:val="center"/>
        </w:trPr>
        <w:tc>
          <w:tcPr>
            <w:tcW w:w="7920" w:type="dxa"/>
          </w:tcPr>
          <w:p w14:paraId="49CEF6DE" w14:textId="6BEE0A95" w:rsidR="007B27F8" w:rsidRPr="00565C9F" w:rsidRDefault="007B27F8" w:rsidP="007B27F8">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Pr>
                <w:b/>
                <w:bCs/>
                <w:noProof/>
              </w:rPr>
              <w:tab/>
            </w:r>
            <w:r w:rsidRPr="006549B8">
              <w:rPr>
                <w:bCs/>
                <w:noProof/>
              </w:rPr>
              <w:t>}</w:t>
            </w:r>
          </w:p>
        </w:tc>
        <w:tc>
          <w:tcPr>
            <w:tcW w:w="1157" w:type="dxa"/>
          </w:tcPr>
          <w:p w14:paraId="23E171DA" w14:textId="77777777" w:rsidR="007B27F8" w:rsidRPr="006549B8" w:rsidRDefault="007B27F8" w:rsidP="007B27F8">
            <w:pPr>
              <w:pStyle w:val="tablecell"/>
              <w:keepNext w:val="0"/>
              <w:keepLines w:val="0"/>
              <w:spacing w:before="20" w:after="40"/>
              <w:jc w:val="center"/>
              <w:rPr>
                <w:noProof/>
              </w:rPr>
            </w:pPr>
          </w:p>
        </w:tc>
      </w:tr>
      <w:tr w:rsidR="007B27F8" w:rsidRPr="006549B8" w14:paraId="37D9B664" w14:textId="77777777" w:rsidTr="00E81539">
        <w:trPr>
          <w:cantSplit/>
          <w:jc w:val="center"/>
        </w:trPr>
        <w:tc>
          <w:tcPr>
            <w:tcW w:w="7920" w:type="dxa"/>
          </w:tcPr>
          <w:p w14:paraId="042BE7D9" w14:textId="77777777" w:rsidR="007B27F8" w:rsidRPr="006549B8" w:rsidRDefault="007B27F8" w:rsidP="007B27F8">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236A15F9" w14:textId="77777777" w:rsidR="007B27F8" w:rsidRPr="000E4184" w:rsidRDefault="007B27F8" w:rsidP="007B27F8">
            <w:pPr>
              <w:pStyle w:val="tablecell"/>
              <w:keepNext w:val="0"/>
              <w:keepLines w:val="0"/>
              <w:spacing w:before="20" w:after="40"/>
              <w:jc w:val="center"/>
              <w:rPr>
                <w:noProof/>
              </w:rPr>
            </w:pPr>
          </w:p>
        </w:tc>
      </w:tr>
      <w:tr w:rsidR="007B27F8" w:rsidRPr="00A33788" w14:paraId="7D69C559" w14:textId="77777777" w:rsidTr="00E81539">
        <w:trPr>
          <w:cantSplit/>
          <w:jc w:val="center"/>
        </w:trPr>
        <w:tc>
          <w:tcPr>
            <w:tcW w:w="7920" w:type="dxa"/>
          </w:tcPr>
          <w:p w14:paraId="21FBD78C" w14:textId="77777777" w:rsidR="007B27F8" w:rsidRPr="001226BB" w:rsidRDefault="007B27F8" w:rsidP="007B27F8">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5588D53F" w14:textId="77777777" w:rsidR="007B27F8" w:rsidRPr="001226BB" w:rsidRDefault="007B27F8" w:rsidP="007B27F8">
            <w:pPr>
              <w:pStyle w:val="tablecell"/>
              <w:keepNext w:val="0"/>
              <w:keepLines w:val="0"/>
              <w:spacing w:before="20" w:after="40"/>
              <w:jc w:val="center"/>
              <w:rPr>
                <w:noProof/>
              </w:rPr>
            </w:pPr>
          </w:p>
        </w:tc>
      </w:tr>
      <w:tr w:rsidR="007B27F8" w:rsidRPr="00A33788" w14:paraId="24890B2D" w14:textId="77777777" w:rsidTr="00F9500E">
        <w:trPr>
          <w:cantSplit/>
          <w:jc w:val="center"/>
        </w:trPr>
        <w:tc>
          <w:tcPr>
            <w:tcW w:w="7920" w:type="dxa"/>
          </w:tcPr>
          <w:p w14:paraId="1549C360" w14:textId="32942B76" w:rsidR="007B27F8" w:rsidRPr="00A33788" w:rsidRDefault="007B27F8" w:rsidP="007B27F8">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49D8FDAF" w14:textId="77777777" w:rsidR="007B27F8" w:rsidRPr="00A33788" w:rsidRDefault="007B27F8" w:rsidP="007B27F8">
            <w:pPr>
              <w:pStyle w:val="tablecell"/>
              <w:keepNext w:val="0"/>
              <w:keepLines w:val="0"/>
              <w:spacing w:before="20" w:after="40"/>
              <w:jc w:val="center"/>
              <w:rPr>
                <w:noProof/>
                <w:lang w:val="en-CA"/>
              </w:rPr>
            </w:pPr>
            <w:r w:rsidRPr="001226BB">
              <w:rPr>
                <w:noProof/>
              </w:rPr>
              <w:t>u(1)</w:t>
            </w:r>
          </w:p>
        </w:tc>
      </w:tr>
      <w:tr w:rsidR="007B27F8" w:rsidRPr="00A33788" w14:paraId="1F24B19E" w14:textId="77777777" w:rsidTr="00F9500E">
        <w:trPr>
          <w:cantSplit/>
          <w:jc w:val="center"/>
        </w:trPr>
        <w:tc>
          <w:tcPr>
            <w:tcW w:w="7920" w:type="dxa"/>
          </w:tcPr>
          <w:p w14:paraId="387E86B4" w14:textId="2A6D747B" w:rsidR="007B27F8" w:rsidRPr="00A33788" w:rsidRDefault="007B27F8" w:rsidP="007B27F8">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69027A8F" w14:textId="77777777" w:rsidR="007B27F8" w:rsidRPr="00A33788" w:rsidRDefault="007B27F8" w:rsidP="007B27F8">
            <w:pPr>
              <w:pStyle w:val="tablecell"/>
              <w:keepNext w:val="0"/>
              <w:keepLines w:val="0"/>
              <w:spacing w:before="20" w:after="40"/>
              <w:jc w:val="center"/>
              <w:rPr>
                <w:noProof/>
                <w:lang w:val="en-CA"/>
              </w:rPr>
            </w:pPr>
          </w:p>
        </w:tc>
      </w:tr>
      <w:tr w:rsidR="007B27F8" w:rsidRPr="00A33788" w14:paraId="5C53AD06" w14:textId="77777777" w:rsidTr="00F9500E">
        <w:trPr>
          <w:cantSplit/>
          <w:jc w:val="center"/>
        </w:trPr>
        <w:tc>
          <w:tcPr>
            <w:tcW w:w="7920" w:type="dxa"/>
          </w:tcPr>
          <w:p w14:paraId="5DBEC2ED" w14:textId="441A6B53"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bookmarkStart w:id="132" w:name="_Hlk535057451"/>
            <w:r w:rsidRPr="001226BB">
              <w:rPr>
                <w:b/>
                <w:bCs/>
                <w:noProof/>
              </w:rPr>
              <w:tab/>
              <w:t>rect_</w:t>
            </w:r>
            <w:r>
              <w:rPr>
                <w:b/>
                <w:bCs/>
                <w:noProof/>
              </w:rPr>
              <w:t>slice</w:t>
            </w:r>
            <w:r w:rsidRPr="001226BB">
              <w:rPr>
                <w:b/>
                <w:bCs/>
                <w:noProof/>
              </w:rPr>
              <w:t>_flag</w:t>
            </w:r>
            <w:bookmarkEnd w:id="132"/>
          </w:p>
        </w:tc>
        <w:tc>
          <w:tcPr>
            <w:tcW w:w="1157" w:type="dxa"/>
          </w:tcPr>
          <w:p w14:paraId="7A48F7B4" w14:textId="77777777" w:rsidR="007B27F8" w:rsidRPr="00A33788" w:rsidRDefault="007B27F8" w:rsidP="007B27F8">
            <w:pPr>
              <w:pStyle w:val="tablecell"/>
              <w:keepNext w:val="0"/>
              <w:keepLines w:val="0"/>
              <w:spacing w:before="20" w:after="40"/>
              <w:jc w:val="center"/>
              <w:rPr>
                <w:noProof/>
                <w:lang w:val="en-CA"/>
              </w:rPr>
            </w:pPr>
            <w:r w:rsidRPr="001226BB">
              <w:rPr>
                <w:noProof/>
              </w:rPr>
              <w:t>u(1)</w:t>
            </w:r>
          </w:p>
        </w:tc>
      </w:tr>
      <w:tr w:rsidR="007B27F8" w:rsidRPr="00A33788" w14:paraId="119FB1E0" w14:textId="77777777" w:rsidTr="00F9500E">
        <w:trPr>
          <w:cantSplit/>
          <w:jc w:val="center"/>
        </w:trPr>
        <w:tc>
          <w:tcPr>
            <w:tcW w:w="7920" w:type="dxa"/>
          </w:tcPr>
          <w:p w14:paraId="1121AA1B" w14:textId="7185E62E"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53878900" w14:textId="77777777" w:rsidR="007B27F8" w:rsidRPr="00A33788" w:rsidRDefault="007B27F8" w:rsidP="007B27F8">
            <w:pPr>
              <w:pStyle w:val="tablecell"/>
              <w:keepNext w:val="0"/>
              <w:keepLines w:val="0"/>
              <w:spacing w:before="20" w:after="40"/>
              <w:jc w:val="center"/>
              <w:rPr>
                <w:noProof/>
                <w:lang w:val="en-CA"/>
              </w:rPr>
            </w:pPr>
          </w:p>
        </w:tc>
      </w:tr>
      <w:tr w:rsidR="007B27F8" w:rsidRPr="00A33788" w14:paraId="274FE14E" w14:textId="77777777" w:rsidTr="00F9500E">
        <w:trPr>
          <w:cantSplit/>
          <w:jc w:val="center"/>
        </w:trPr>
        <w:tc>
          <w:tcPr>
            <w:tcW w:w="7920" w:type="dxa"/>
          </w:tcPr>
          <w:p w14:paraId="36778EEE" w14:textId="38DC60C8"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23B30EEA" w14:textId="77777777" w:rsidR="007B27F8" w:rsidRPr="00A33788" w:rsidRDefault="007B27F8" w:rsidP="007B27F8">
            <w:pPr>
              <w:pStyle w:val="tablecell"/>
              <w:keepNext w:val="0"/>
              <w:keepLines w:val="0"/>
              <w:spacing w:before="20" w:after="40"/>
              <w:jc w:val="center"/>
              <w:rPr>
                <w:noProof/>
                <w:lang w:val="en-CA"/>
              </w:rPr>
            </w:pPr>
            <w:r w:rsidRPr="001226BB">
              <w:rPr>
                <w:noProof/>
              </w:rPr>
              <w:t>ue(v)</w:t>
            </w:r>
          </w:p>
        </w:tc>
      </w:tr>
      <w:tr w:rsidR="007B27F8" w:rsidRPr="00A33788" w14:paraId="0DC1E27A" w14:textId="77777777" w:rsidTr="00F9500E">
        <w:trPr>
          <w:cantSplit/>
          <w:jc w:val="center"/>
        </w:trPr>
        <w:tc>
          <w:tcPr>
            <w:tcW w:w="7920" w:type="dxa"/>
          </w:tcPr>
          <w:p w14:paraId="3E832CF3" w14:textId="7979AC0C"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49604849" w14:textId="77777777" w:rsidR="007B27F8" w:rsidRPr="00A33788" w:rsidRDefault="007B27F8" w:rsidP="007B27F8">
            <w:pPr>
              <w:pStyle w:val="tablecell"/>
              <w:keepNext w:val="0"/>
              <w:keepLines w:val="0"/>
              <w:spacing w:before="20" w:after="40"/>
              <w:jc w:val="center"/>
              <w:rPr>
                <w:noProof/>
                <w:lang w:val="en-CA"/>
              </w:rPr>
            </w:pPr>
          </w:p>
        </w:tc>
      </w:tr>
      <w:tr w:rsidR="007B27F8" w:rsidRPr="00A33788" w14:paraId="76F06C68" w14:textId="77777777" w:rsidTr="00F9500E">
        <w:trPr>
          <w:cantSplit/>
          <w:jc w:val="center"/>
        </w:trPr>
        <w:tc>
          <w:tcPr>
            <w:tcW w:w="7920" w:type="dxa"/>
          </w:tcPr>
          <w:p w14:paraId="621A2082" w14:textId="77777777" w:rsidR="007B27F8" w:rsidRPr="00A33788" w:rsidRDefault="007B27F8" w:rsidP="007B27F8">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1F5E124A" w14:textId="77777777" w:rsidR="007B27F8" w:rsidRPr="00A33788" w:rsidRDefault="007B27F8" w:rsidP="007B27F8">
            <w:pPr>
              <w:pStyle w:val="tablecell"/>
              <w:keepNext w:val="0"/>
              <w:keepLines w:val="0"/>
              <w:spacing w:before="20" w:after="40"/>
              <w:jc w:val="center"/>
              <w:rPr>
                <w:noProof/>
                <w:lang w:val="en-CA"/>
              </w:rPr>
            </w:pPr>
          </w:p>
        </w:tc>
      </w:tr>
      <w:tr w:rsidR="007B27F8" w:rsidRPr="00A33788" w14:paraId="654E325B" w14:textId="77777777" w:rsidTr="00F9500E">
        <w:trPr>
          <w:cantSplit/>
          <w:jc w:val="center"/>
        </w:trPr>
        <w:tc>
          <w:tcPr>
            <w:tcW w:w="7920" w:type="dxa"/>
          </w:tcPr>
          <w:p w14:paraId="007BD596" w14:textId="4BCA4EEE"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29BD7C16" w14:textId="77777777" w:rsidR="007B27F8" w:rsidRPr="00A33788" w:rsidRDefault="007B27F8" w:rsidP="007B27F8">
            <w:pPr>
              <w:pStyle w:val="tablecell"/>
              <w:keepNext w:val="0"/>
              <w:keepLines w:val="0"/>
              <w:spacing w:before="20" w:after="40"/>
              <w:jc w:val="center"/>
              <w:rPr>
                <w:noProof/>
                <w:lang w:val="en-CA"/>
              </w:rPr>
            </w:pPr>
            <w:r w:rsidRPr="001226BB">
              <w:rPr>
                <w:noProof/>
              </w:rPr>
              <w:t>u(v)</w:t>
            </w:r>
          </w:p>
        </w:tc>
      </w:tr>
      <w:tr w:rsidR="007B27F8" w:rsidRPr="00A33788" w14:paraId="2C81BC55" w14:textId="77777777" w:rsidTr="00F9500E">
        <w:trPr>
          <w:cantSplit/>
          <w:jc w:val="center"/>
        </w:trPr>
        <w:tc>
          <w:tcPr>
            <w:tcW w:w="7920" w:type="dxa"/>
          </w:tcPr>
          <w:p w14:paraId="03EEB4A7" w14:textId="2B42E2FE"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77950F88" w14:textId="77777777" w:rsidR="007B27F8" w:rsidRPr="00A33788" w:rsidRDefault="007B27F8" w:rsidP="007B27F8">
            <w:pPr>
              <w:pStyle w:val="tablecell"/>
              <w:keepNext w:val="0"/>
              <w:keepLines w:val="0"/>
              <w:spacing w:before="20" w:after="40"/>
              <w:jc w:val="center"/>
              <w:rPr>
                <w:noProof/>
                <w:lang w:val="en-CA"/>
              </w:rPr>
            </w:pPr>
            <w:r w:rsidRPr="001226BB">
              <w:rPr>
                <w:noProof/>
              </w:rPr>
              <w:t>u(v)</w:t>
            </w:r>
          </w:p>
        </w:tc>
      </w:tr>
      <w:tr w:rsidR="007B27F8" w:rsidRPr="00A33788" w14:paraId="71152AD7" w14:textId="77777777" w:rsidTr="00F9500E">
        <w:trPr>
          <w:cantSplit/>
          <w:jc w:val="center"/>
        </w:trPr>
        <w:tc>
          <w:tcPr>
            <w:tcW w:w="7920" w:type="dxa"/>
          </w:tcPr>
          <w:p w14:paraId="0822E053" w14:textId="77777777" w:rsidR="007B27F8" w:rsidRPr="00A33788" w:rsidRDefault="007B27F8" w:rsidP="007B27F8">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3D0482A8" w14:textId="77777777" w:rsidR="007B27F8" w:rsidRPr="00A33788" w:rsidRDefault="007B27F8" w:rsidP="007B27F8">
            <w:pPr>
              <w:pStyle w:val="tablecell"/>
              <w:keepNext w:val="0"/>
              <w:keepLines w:val="0"/>
              <w:spacing w:before="20" w:after="40"/>
              <w:jc w:val="center"/>
              <w:rPr>
                <w:noProof/>
                <w:lang w:val="en-CA"/>
              </w:rPr>
            </w:pPr>
          </w:p>
        </w:tc>
      </w:tr>
      <w:tr w:rsidR="007B27F8" w:rsidRPr="007644C2" w14:paraId="486E9C58" w14:textId="77777777" w:rsidTr="00F9500E">
        <w:trPr>
          <w:cantSplit/>
          <w:jc w:val="center"/>
        </w:trPr>
        <w:tc>
          <w:tcPr>
            <w:tcW w:w="7920" w:type="dxa"/>
          </w:tcPr>
          <w:p w14:paraId="541962B4" w14:textId="77777777" w:rsidR="007B27F8" w:rsidRPr="007644C2" w:rsidRDefault="007B27F8" w:rsidP="007B27F8">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CEC831B" w14:textId="77777777" w:rsidR="007B27F8" w:rsidRPr="007644C2" w:rsidRDefault="007B27F8" w:rsidP="007B27F8">
            <w:pPr>
              <w:pStyle w:val="tablecell"/>
              <w:keepNext w:val="0"/>
              <w:keepLines w:val="0"/>
              <w:spacing w:before="20" w:after="40"/>
              <w:jc w:val="center"/>
              <w:rPr>
                <w:noProof/>
                <w:lang w:val="en-CA"/>
              </w:rPr>
            </w:pPr>
          </w:p>
        </w:tc>
      </w:tr>
      <w:tr w:rsidR="007B27F8" w:rsidRPr="00DE0F0E" w14:paraId="00C464E8" w14:textId="77777777" w:rsidTr="001B6102">
        <w:trPr>
          <w:cantSplit/>
          <w:jc w:val="center"/>
        </w:trPr>
        <w:tc>
          <w:tcPr>
            <w:tcW w:w="7920" w:type="dxa"/>
          </w:tcPr>
          <w:p w14:paraId="61F1F25C" w14:textId="400AFEA5"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Pr>
                <w:b/>
                <w:bCs/>
                <w:noProof/>
                <w:lang w:val="en-CA" w:eastAsia="ko-KR"/>
              </w:rPr>
              <w:t>brick</w:t>
            </w:r>
            <w:r w:rsidRPr="00DE0F0E">
              <w:rPr>
                <w:b/>
                <w:bCs/>
                <w:noProof/>
                <w:lang w:val="en-CA" w:eastAsia="ko-KR"/>
              </w:rPr>
              <w:t>s_enabled_flag</w:t>
            </w:r>
          </w:p>
        </w:tc>
        <w:tc>
          <w:tcPr>
            <w:tcW w:w="1157" w:type="dxa"/>
          </w:tcPr>
          <w:p w14:paraId="19EBA923" w14:textId="77777777"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u(1)</w:t>
            </w:r>
          </w:p>
        </w:tc>
      </w:tr>
      <w:tr w:rsidR="007B27F8" w:rsidRPr="007644C2" w14:paraId="0CEF41C4" w14:textId="77777777" w:rsidTr="00ED448E">
        <w:trPr>
          <w:cantSplit/>
          <w:jc w:val="center"/>
        </w:trPr>
        <w:tc>
          <w:tcPr>
            <w:tcW w:w="7920" w:type="dxa"/>
          </w:tcPr>
          <w:p w14:paraId="2BA6B203" w14:textId="00D7C7A7" w:rsidR="007B27F8" w:rsidRPr="007644C2" w:rsidRDefault="007B27F8" w:rsidP="007B27F8">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3507F282" w14:textId="77777777" w:rsidR="007B27F8" w:rsidRPr="007644C2" w:rsidRDefault="007B27F8" w:rsidP="007B27F8">
            <w:pPr>
              <w:pStyle w:val="tablecell"/>
              <w:keepNext w:val="0"/>
              <w:keepLines w:val="0"/>
              <w:spacing w:before="20" w:after="40"/>
              <w:jc w:val="center"/>
              <w:rPr>
                <w:noProof/>
                <w:lang w:val="en-CA" w:eastAsia="ko-KR"/>
              </w:rPr>
            </w:pPr>
          </w:p>
        </w:tc>
      </w:tr>
      <w:tr w:rsidR="007B27F8" w:rsidRPr="007644C2" w14:paraId="3DDD063B" w14:textId="77777777" w:rsidTr="00ED448E">
        <w:trPr>
          <w:cantSplit/>
          <w:jc w:val="center"/>
        </w:trPr>
        <w:tc>
          <w:tcPr>
            <w:tcW w:w="7920" w:type="dxa"/>
          </w:tcPr>
          <w:p w14:paraId="51BABC31" w14:textId="00BF195F" w:rsidR="007B27F8" w:rsidRDefault="007B27F8" w:rsidP="007B27F8">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Pr>
                <w:b/>
                <w:bCs/>
                <w:noProof/>
                <w:lang w:val="en-CA" w:eastAsia="ko-KR"/>
              </w:rPr>
              <w:t>slice</w:t>
            </w:r>
            <w:r w:rsidRPr="007644C2">
              <w:rPr>
                <w:b/>
                <w:bCs/>
                <w:noProof/>
                <w:lang w:val="en-CA" w:eastAsia="ko-KR"/>
              </w:rPr>
              <w:t>s_enabled_flag</w:t>
            </w:r>
          </w:p>
        </w:tc>
        <w:tc>
          <w:tcPr>
            <w:tcW w:w="1157" w:type="dxa"/>
          </w:tcPr>
          <w:p w14:paraId="03D2824A" w14:textId="77777777" w:rsidR="007B27F8" w:rsidRPr="007644C2" w:rsidRDefault="007B27F8" w:rsidP="007B27F8">
            <w:pPr>
              <w:pStyle w:val="tablecell"/>
              <w:keepNext w:val="0"/>
              <w:keepLines w:val="0"/>
              <w:spacing w:before="20" w:after="40"/>
              <w:jc w:val="center"/>
              <w:rPr>
                <w:noProof/>
                <w:lang w:val="en-CA" w:eastAsia="ko-KR"/>
              </w:rPr>
            </w:pPr>
            <w:r>
              <w:rPr>
                <w:noProof/>
                <w:lang w:val="en-CA" w:eastAsia="ko-KR"/>
              </w:rPr>
              <w:t>u(1)</w:t>
            </w:r>
          </w:p>
        </w:tc>
      </w:tr>
      <w:tr w:rsidR="007B27F8" w:rsidRPr="00DE0F0E" w14:paraId="4311982A" w14:textId="77777777" w:rsidTr="001B6102">
        <w:trPr>
          <w:cantSplit/>
          <w:jc w:val="center"/>
        </w:trPr>
        <w:tc>
          <w:tcPr>
            <w:tcW w:w="7920" w:type="dxa"/>
          </w:tcPr>
          <w:p w14:paraId="095FCCCF" w14:textId="77777777" w:rsidR="007B27F8" w:rsidRPr="00DE0F0E" w:rsidRDefault="007B27F8" w:rsidP="007B27F8">
            <w:pPr>
              <w:pStyle w:val="tablesyntax"/>
              <w:keepNext w:val="0"/>
              <w:keepLines w:val="0"/>
              <w:spacing w:before="20" w:after="40"/>
              <w:rPr>
                <w:bCs/>
                <w:noProof/>
                <w:lang w:val="en-CA" w:eastAsia="ko-KR"/>
              </w:rPr>
            </w:pPr>
            <w:r w:rsidRPr="00DE0F0E">
              <w:rPr>
                <w:bCs/>
                <w:noProof/>
                <w:lang w:val="en-CA" w:eastAsia="ko-KR"/>
              </w:rPr>
              <w:tab/>
              <w:t>}</w:t>
            </w:r>
          </w:p>
        </w:tc>
        <w:tc>
          <w:tcPr>
            <w:tcW w:w="1157" w:type="dxa"/>
          </w:tcPr>
          <w:p w14:paraId="3B40E157" w14:textId="77777777" w:rsidR="007B27F8" w:rsidRPr="00DE0F0E" w:rsidRDefault="007B27F8" w:rsidP="007B27F8">
            <w:pPr>
              <w:pStyle w:val="tablecell"/>
              <w:keepNext w:val="0"/>
              <w:keepLines w:val="0"/>
              <w:spacing w:before="20" w:after="40"/>
              <w:jc w:val="center"/>
              <w:rPr>
                <w:noProof/>
                <w:lang w:val="en-CA" w:eastAsia="ko-KR"/>
              </w:rPr>
            </w:pPr>
          </w:p>
        </w:tc>
      </w:tr>
      <w:tr w:rsidR="007B27F8" w:rsidRPr="008D23FE" w14:paraId="2CBA7959" w14:textId="77777777" w:rsidTr="00F9500E">
        <w:trPr>
          <w:cantSplit/>
          <w:jc w:val="center"/>
        </w:trPr>
        <w:tc>
          <w:tcPr>
            <w:tcW w:w="7920" w:type="dxa"/>
          </w:tcPr>
          <w:p w14:paraId="09A1006C" w14:textId="3E3CF70D" w:rsidR="007B27F8" w:rsidRPr="008D23FE" w:rsidRDefault="007B27F8" w:rsidP="007B27F8">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0099F0E0" w14:textId="77777777" w:rsidR="007B27F8" w:rsidRPr="008D23FE" w:rsidRDefault="007B27F8" w:rsidP="007B27F8">
            <w:pPr>
              <w:pStyle w:val="tablecell"/>
              <w:keepNext w:val="0"/>
              <w:keepLines w:val="0"/>
              <w:spacing w:before="20" w:after="40"/>
              <w:jc w:val="center"/>
              <w:rPr>
                <w:noProof/>
                <w:lang w:val="en-CA" w:eastAsia="ko-KR"/>
              </w:rPr>
            </w:pPr>
          </w:p>
        </w:tc>
      </w:tr>
      <w:tr w:rsidR="007B27F8" w:rsidRPr="008D23FE" w14:paraId="3065DC2C" w14:textId="77777777" w:rsidTr="00F9500E">
        <w:trPr>
          <w:cantSplit/>
          <w:jc w:val="center"/>
        </w:trPr>
        <w:tc>
          <w:tcPr>
            <w:tcW w:w="7920" w:type="dxa"/>
          </w:tcPr>
          <w:p w14:paraId="08CE191D" w14:textId="43DE87A3" w:rsidR="007B27F8" w:rsidRPr="008D23FE" w:rsidRDefault="007B27F8" w:rsidP="007B27F8">
            <w:pPr>
              <w:pStyle w:val="tablesyntax"/>
              <w:keepNext w:val="0"/>
              <w:keepLines w:val="0"/>
              <w:spacing w:before="20" w:after="40"/>
              <w:rPr>
                <w:bCs/>
                <w:noProof/>
                <w:lang w:val="en-CA" w:eastAsia="ko-KR"/>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65A61AFA" w14:textId="77777777" w:rsidR="007B27F8" w:rsidRPr="008D23FE" w:rsidRDefault="007B27F8" w:rsidP="007B27F8">
            <w:pPr>
              <w:pStyle w:val="tablecell"/>
              <w:keepNext w:val="0"/>
              <w:keepLines w:val="0"/>
              <w:spacing w:before="20" w:after="40"/>
              <w:jc w:val="center"/>
              <w:rPr>
                <w:noProof/>
                <w:lang w:val="en-CA" w:eastAsia="ko-KR"/>
              </w:rPr>
            </w:pPr>
            <w:r w:rsidRPr="001226BB">
              <w:rPr>
                <w:noProof/>
              </w:rPr>
              <w:t>u(1)</w:t>
            </w:r>
          </w:p>
        </w:tc>
      </w:tr>
      <w:tr w:rsidR="007B27F8" w:rsidRPr="008D23FE" w14:paraId="11668900" w14:textId="77777777" w:rsidTr="00F9500E">
        <w:trPr>
          <w:cantSplit/>
          <w:jc w:val="center"/>
        </w:trPr>
        <w:tc>
          <w:tcPr>
            <w:tcW w:w="7920" w:type="dxa"/>
          </w:tcPr>
          <w:p w14:paraId="4EBC62FE" w14:textId="4B065C52" w:rsidR="007B27F8" w:rsidRPr="008D23FE" w:rsidRDefault="007B27F8" w:rsidP="007B27F8">
            <w:pPr>
              <w:pStyle w:val="tablesyntax"/>
              <w:keepNext w:val="0"/>
              <w:keepLines w:val="0"/>
              <w:spacing w:before="20" w:after="40"/>
              <w:rPr>
                <w:bCs/>
                <w:noProof/>
                <w:lang w:val="en-CA" w:eastAsia="ko-KR"/>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2C2E9067" w14:textId="77777777" w:rsidR="007B27F8" w:rsidRPr="008D23FE" w:rsidRDefault="007B27F8" w:rsidP="007B27F8">
            <w:pPr>
              <w:pStyle w:val="tablecell"/>
              <w:keepNext w:val="0"/>
              <w:keepLines w:val="0"/>
              <w:spacing w:before="20" w:after="40"/>
              <w:jc w:val="center"/>
              <w:rPr>
                <w:noProof/>
                <w:lang w:val="en-CA" w:eastAsia="ko-KR"/>
              </w:rPr>
            </w:pPr>
          </w:p>
        </w:tc>
      </w:tr>
      <w:tr w:rsidR="007B27F8" w:rsidRPr="008D23FE" w14:paraId="729FCDE3" w14:textId="77777777" w:rsidTr="00F9500E">
        <w:trPr>
          <w:cantSplit/>
          <w:jc w:val="center"/>
        </w:trPr>
        <w:tc>
          <w:tcPr>
            <w:tcW w:w="7920" w:type="dxa"/>
          </w:tcPr>
          <w:p w14:paraId="25A286B7" w14:textId="4E10830A" w:rsidR="007B27F8" w:rsidRPr="008D23FE" w:rsidRDefault="007B27F8" w:rsidP="007B27F8">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6716D96B" w14:textId="77777777" w:rsidR="007B27F8" w:rsidRPr="008D23FE" w:rsidRDefault="007B27F8" w:rsidP="007B27F8">
            <w:pPr>
              <w:pStyle w:val="tablecell"/>
              <w:keepNext w:val="0"/>
              <w:keepLines w:val="0"/>
              <w:spacing w:before="20" w:after="40"/>
              <w:jc w:val="center"/>
              <w:rPr>
                <w:noProof/>
                <w:lang w:val="en-CA" w:eastAsia="ko-KR"/>
              </w:rPr>
            </w:pPr>
            <w:r w:rsidRPr="001226BB">
              <w:rPr>
                <w:noProof/>
              </w:rPr>
              <w:t>ue(v)</w:t>
            </w:r>
          </w:p>
        </w:tc>
      </w:tr>
      <w:tr w:rsidR="007B27F8" w:rsidRPr="008D23FE" w14:paraId="1E167DFE" w14:textId="77777777" w:rsidTr="00F9500E">
        <w:trPr>
          <w:cantSplit/>
          <w:jc w:val="center"/>
        </w:trPr>
        <w:tc>
          <w:tcPr>
            <w:tcW w:w="7920" w:type="dxa"/>
          </w:tcPr>
          <w:p w14:paraId="77AA6C81" w14:textId="6A7FFAE2" w:rsidR="007B27F8" w:rsidRPr="008D23FE" w:rsidRDefault="007B27F8" w:rsidP="007B27F8">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6011988F" w14:textId="77777777" w:rsidR="007B27F8" w:rsidRPr="008D23FE" w:rsidRDefault="007B27F8" w:rsidP="007B27F8">
            <w:pPr>
              <w:pStyle w:val="tablecell"/>
              <w:keepNext w:val="0"/>
              <w:keepLines w:val="0"/>
              <w:spacing w:before="20" w:after="40"/>
              <w:jc w:val="center"/>
              <w:rPr>
                <w:noProof/>
                <w:lang w:val="en-CA" w:eastAsia="ko-KR"/>
              </w:rPr>
            </w:pPr>
          </w:p>
        </w:tc>
      </w:tr>
      <w:tr w:rsidR="007B27F8" w:rsidRPr="008D23FE" w14:paraId="7CCA05AD" w14:textId="77777777" w:rsidTr="00F9500E">
        <w:trPr>
          <w:cantSplit/>
          <w:jc w:val="center"/>
        </w:trPr>
        <w:tc>
          <w:tcPr>
            <w:tcW w:w="7920" w:type="dxa"/>
          </w:tcPr>
          <w:p w14:paraId="5FEC3D28" w14:textId="4AC8B1A7" w:rsidR="007B27F8" w:rsidRPr="008D23FE" w:rsidRDefault="007B27F8" w:rsidP="007B27F8">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04F3171A" w14:textId="77777777" w:rsidR="007B27F8" w:rsidRPr="008D23FE" w:rsidRDefault="007B27F8" w:rsidP="007B27F8">
            <w:pPr>
              <w:pStyle w:val="tablecell"/>
              <w:keepNext w:val="0"/>
              <w:keepLines w:val="0"/>
              <w:spacing w:before="20" w:after="40"/>
              <w:jc w:val="center"/>
              <w:rPr>
                <w:noProof/>
                <w:lang w:val="en-CA" w:eastAsia="ko-KR"/>
              </w:rPr>
            </w:pPr>
            <w:r w:rsidRPr="001226BB">
              <w:rPr>
                <w:noProof/>
              </w:rPr>
              <w:t>u(v)</w:t>
            </w:r>
          </w:p>
        </w:tc>
      </w:tr>
      <w:tr w:rsidR="007B27F8" w:rsidRPr="008D23FE" w14:paraId="35DC7F36" w14:textId="77777777" w:rsidTr="00F9500E">
        <w:trPr>
          <w:cantSplit/>
          <w:jc w:val="center"/>
        </w:trPr>
        <w:tc>
          <w:tcPr>
            <w:tcW w:w="7920" w:type="dxa"/>
          </w:tcPr>
          <w:p w14:paraId="6D48B7C1" w14:textId="77777777" w:rsidR="007B27F8" w:rsidRPr="001226BB" w:rsidRDefault="007B27F8" w:rsidP="007B27F8">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19BE5556" w14:textId="77777777" w:rsidR="007B27F8" w:rsidRPr="008D23FE" w:rsidRDefault="007B27F8" w:rsidP="007B27F8">
            <w:pPr>
              <w:pStyle w:val="tablecell"/>
              <w:keepNext w:val="0"/>
              <w:keepLines w:val="0"/>
              <w:spacing w:before="20" w:after="40"/>
              <w:jc w:val="center"/>
              <w:rPr>
                <w:noProof/>
              </w:rPr>
            </w:pPr>
          </w:p>
        </w:tc>
      </w:tr>
      <w:tr w:rsidR="007B27F8" w:rsidRPr="008D23FE" w14:paraId="377AA679" w14:textId="77777777" w:rsidTr="00F9500E">
        <w:trPr>
          <w:cantSplit/>
          <w:jc w:val="center"/>
        </w:trPr>
        <w:tc>
          <w:tcPr>
            <w:tcW w:w="7920" w:type="dxa"/>
          </w:tcPr>
          <w:p w14:paraId="67091295" w14:textId="77777777" w:rsidR="007B27F8" w:rsidRPr="008D23FE" w:rsidRDefault="007B27F8" w:rsidP="007B27F8">
            <w:pPr>
              <w:pStyle w:val="tablesyntax"/>
              <w:keepNext w:val="0"/>
              <w:keepLines w:val="0"/>
              <w:spacing w:before="20" w:after="40"/>
              <w:rPr>
                <w:bCs/>
                <w:noProof/>
                <w:lang w:val="en-CA" w:eastAsia="ko-KR"/>
              </w:rPr>
            </w:pPr>
            <w:r w:rsidRPr="001226BB">
              <w:rPr>
                <w:bCs/>
                <w:noProof/>
              </w:rPr>
              <w:tab/>
              <w:t>}</w:t>
            </w:r>
          </w:p>
        </w:tc>
        <w:tc>
          <w:tcPr>
            <w:tcW w:w="1157" w:type="dxa"/>
          </w:tcPr>
          <w:p w14:paraId="621AC168" w14:textId="77777777" w:rsidR="007B27F8" w:rsidRPr="008D23FE" w:rsidRDefault="007B27F8" w:rsidP="007B27F8">
            <w:pPr>
              <w:pStyle w:val="tablecell"/>
              <w:keepNext w:val="0"/>
              <w:keepLines w:val="0"/>
              <w:spacing w:before="20" w:after="40"/>
              <w:jc w:val="center"/>
              <w:rPr>
                <w:noProof/>
                <w:lang w:val="en-CA" w:eastAsia="ko-KR"/>
              </w:rPr>
            </w:pPr>
          </w:p>
        </w:tc>
      </w:tr>
      <w:tr w:rsidR="007B27F8" w:rsidRPr="00CF5D85" w14:paraId="79B6CE49" w14:textId="77777777" w:rsidTr="00CF5D85">
        <w:trPr>
          <w:cantSplit/>
          <w:jc w:val="center"/>
        </w:trPr>
        <w:tc>
          <w:tcPr>
            <w:tcW w:w="7920" w:type="dxa"/>
          </w:tcPr>
          <w:p w14:paraId="7CA055F4" w14:textId="77777777" w:rsidR="007B27F8" w:rsidRPr="00CF5D85" w:rsidRDefault="007B27F8" w:rsidP="007B27F8">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2E0E67F4" w14:textId="77777777" w:rsidR="007B27F8" w:rsidRPr="00CF5D85" w:rsidRDefault="007B27F8" w:rsidP="007B27F8">
            <w:pPr>
              <w:pStyle w:val="tablecell"/>
              <w:keepNext w:val="0"/>
              <w:keepLines w:val="0"/>
              <w:spacing w:before="20" w:after="40"/>
              <w:jc w:val="center"/>
              <w:rPr>
                <w:noProof/>
                <w:lang w:val="en-CA" w:eastAsia="ko-KR"/>
              </w:rPr>
            </w:pPr>
            <w:r w:rsidRPr="00CF5D85">
              <w:rPr>
                <w:noProof/>
                <w:lang w:val="en-CA" w:eastAsia="ko-KR"/>
              </w:rPr>
              <w:t>u(1)</w:t>
            </w:r>
          </w:p>
        </w:tc>
      </w:tr>
      <w:tr w:rsidR="007B27F8" w:rsidRPr="008D23FE" w14:paraId="09C700C4" w14:textId="77777777" w:rsidTr="00F9500E">
        <w:trPr>
          <w:cantSplit/>
          <w:jc w:val="center"/>
        </w:trPr>
        <w:tc>
          <w:tcPr>
            <w:tcW w:w="7920" w:type="dxa"/>
          </w:tcPr>
          <w:p w14:paraId="25D168C0" w14:textId="494385B1" w:rsidR="007B27F8" w:rsidRPr="001226BB" w:rsidRDefault="007B27F8" w:rsidP="007B27F8">
            <w:pPr>
              <w:pStyle w:val="tablesyntax"/>
              <w:keepNext w:val="0"/>
              <w:keepLines w:val="0"/>
              <w:spacing w:before="20" w:after="40"/>
              <w:rPr>
                <w:bCs/>
                <w:noProof/>
              </w:rPr>
            </w:pPr>
            <w:r w:rsidRPr="009E05BE">
              <w:rPr>
                <w:noProof/>
              </w:rPr>
              <w:tab/>
            </w:r>
            <w:r w:rsidRPr="009E05BE">
              <w:rPr>
                <w:b/>
                <w:noProof/>
              </w:rPr>
              <w:t>cabac_init_present</w:t>
            </w:r>
            <w:r w:rsidRPr="009E05BE">
              <w:rPr>
                <w:rFonts w:eastAsia="ＭＳ 明朝"/>
                <w:b/>
                <w:noProof/>
                <w:lang w:eastAsia="ja-JP"/>
              </w:rPr>
              <w:t>_flag</w:t>
            </w:r>
          </w:p>
        </w:tc>
        <w:tc>
          <w:tcPr>
            <w:tcW w:w="1157" w:type="dxa"/>
          </w:tcPr>
          <w:p w14:paraId="6DAC65B7" w14:textId="3E6CAD05" w:rsidR="007B27F8" w:rsidRPr="008D23FE" w:rsidRDefault="007B27F8" w:rsidP="007B27F8">
            <w:pPr>
              <w:pStyle w:val="tablecell"/>
              <w:keepNext w:val="0"/>
              <w:keepLines w:val="0"/>
              <w:spacing w:before="20" w:after="40"/>
              <w:jc w:val="center"/>
              <w:rPr>
                <w:noProof/>
                <w:lang w:val="en-CA" w:eastAsia="ko-KR"/>
              </w:rPr>
            </w:pPr>
            <w:r w:rsidRPr="009E05BE">
              <w:rPr>
                <w:noProof/>
                <w:lang w:eastAsia="ko-KR"/>
              </w:rPr>
              <w:t>u(1)</w:t>
            </w:r>
          </w:p>
        </w:tc>
      </w:tr>
      <w:tr w:rsidR="007B27F8" w:rsidRPr="009E05BE" w14:paraId="11ED59DD" w14:textId="77777777" w:rsidTr="008770AA">
        <w:trPr>
          <w:cantSplit/>
          <w:jc w:val="center"/>
        </w:trPr>
        <w:tc>
          <w:tcPr>
            <w:tcW w:w="7920" w:type="dxa"/>
          </w:tcPr>
          <w:p w14:paraId="09E45D2D" w14:textId="77777777" w:rsidR="007B27F8" w:rsidRPr="00000E43" w:rsidRDefault="007B27F8" w:rsidP="007B27F8">
            <w:pPr>
              <w:pStyle w:val="tablesyntax"/>
              <w:keepNext w:val="0"/>
              <w:keepLines w:val="0"/>
              <w:spacing w:before="20" w:after="40"/>
              <w:rPr>
                <w:bCs/>
                <w:noProof/>
              </w:rPr>
            </w:pPr>
            <w:r w:rsidRPr="00977708">
              <w:rPr>
                <w:bCs/>
                <w:noProof/>
              </w:rPr>
              <w:lastRenderedPageBreak/>
              <w:tab/>
              <w:t>for(</w:t>
            </w:r>
            <w:r>
              <w:rPr>
                <w:bCs/>
                <w:noProof/>
              </w:rPr>
              <w:t xml:space="preserve"> i = 0; i &lt; 2; i++ </w:t>
            </w:r>
            <w:r w:rsidRPr="00977708">
              <w:rPr>
                <w:bCs/>
                <w:noProof/>
              </w:rPr>
              <w:t>)</w:t>
            </w:r>
          </w:p>
        </w:tc>
        <w:tc>
          <w:tcPr>
            <w:tcW w:w="1157" w:type="dxa"/>
          </w:tcPr>
          <w:p w14:paraId="18D72D30" w14:textId="77777777" w:rsidR="007B27F8" w:rsidRPr="009E05BE" w:rsidRDefault="007B27F8" w:rsidP="007B27F8">
            <w:pPr>
              <w:pStyle w:val="tablecell"/>
              <w:keepNext w:val="0"/>
              <w:keepLines w:val="0"/>
              <w:spacing w:before="20" w:after="40"/>
              <w:jc w:val="center"/>
              <w:rPr>
                <w:noProof/>
              </w:rPr>
            </w:pPr>
          </w:p>
        </w:tc>
      </w:tr>
      <w:tr w:rsidR="007B27F8" w:rsidRPr="009E05BE" w14:paraId="563D1CCD" w14:textId="77777777" w:rsidTr="008770AA">
        <w:trPr>
          <w:cantSplit/>
          <w:jc w:val="center"/>
        </w:trPr>
        <w:tc>
          <w:tcPr>
            <w:tcW w:w="7920" w:type="dxa"/>
          </w:tcPr>
          <w:p w14:paraId="599D3B71" w14:textId="77777777" w:rsidR="007B27F8" w:rsidRPr="009E05BE" w:rsidRDefault="007B27F8" w:rsidP="007B27F8">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7FFE34D0" w14:textId="77777777" w:rsidR="007B27F8" w:rsidRPr="009E05BE" w:rsidRDefault="007B27F8" w:rsidP="007B27F8">
            <w:pPr>
              <w:pStyle w:val="tablecell"/>
              <w:keepNext w:val="0"/>
              <w:keepLines w:val="0"/>
              <w:spacing w:before="20" w:after="40"/>
              <w:jc w:val="center"/>
              <w:rPr>
                <w:noProof/>
              </w:rPr>
            </w:pPr>
            <w:r w:rsidRPr="009E05BE">
              <w:rPr>
                <w:noProof/>
              </w:rPr>
              <w:t>ue(v)</w:t>
            </w:r>
          </w:p>
        </w:tc>
      </w:tr>
      <w:tr w:rsidR="007B27F8" w:rsidRPr="009E05BE" w14:paraId="1460979B" w14:textId="77777777" w:rsidTr="008770AA">
        <w:trPr>
          <w:cantSplit/>
          <w:jc w:val="center"/>
        </w:trPr>
        <w:tc>
          <w:tcPr>
            <w:tcW w:w="7920" w:type="dxa"/>
          </w:tcPr>
          <w:p w14:paraId="0186CD74" w14:textId="77777777" w:rsidR="007B27F8" w:rsidRDefault="007B27F8" w:rsidP="007B27F8">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2B847A9D" w14:textId="77777777" w:rsidR="007B27F8" w:rsidRPr="009E05BE" w:rsidRDefault="007B27F8" w:rsidP="007B27F8">
            <w:pPr>
              <w:pStyle w:val="tablecell"/>
              <w:keepNext w:val="0"/>
              <w:keepLines w:val="0"/>
              <w:spacing w:before="20" w:after="40"/>
              <w:jc w:val="center"/>
              <w:rPr>
                <w:noProof/>
              </w:rPr>
            </w:pPr>
            <w:r w:rsidRPr="009E05BE">
              <w:rPr>
                <w:noProof/>
              </w:rPr>
              <w:t>u(</w:t>
            </w:r>
            <w:r>
              <w:rPr>
                <w:noProof/>
              </w:rPr>
              <w:t>1</w:t>
            </w:r>
            <w:r w:rsidRPr="009E05BE">
              <w:rPr>
                <w:noProof/>
              </w:rPr>
              <w:t>)</w:t>
            </w:r>
          </w:p>
        </w:tc>
      </w:tr>
      <w:tr w:rsidR="007B27F8" w:rsidRPr="00DE0F0E" w14:paraId="4EAD2C37" w14:textId="77777777" w:rsidTr="0068500C">
        <w:trPr>
          <w:cantSplit/>
          <w:jc w:val="center"/>
        </w:trPr>
        <w:tc>
          <w:tcPr>
            <w:tcW w:w="7920" w:type="dxa"/>
          </w:tcPr>
          <w:p w14:paraId="04805FA9" w14:textId="32BBA971" w:rsidR="007B27F8" w:rsidRPr="00DE0F0E" w:rsidRDefault="007B27F8" w:rsidP="007B27F8">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4BE2964F" w14:textId="7D26C03D" w:rsidR="007B27F8" w:rsidRPr="00DE0F0E" w:rsidRDefault="007B27F8" w:rsidP="007B27F8">
            <w:pPr>
              <w:pStyle w:val="tablecell"/>
              <w:keepNext w:val="0"/>
              <w:keepLines w:val="0"/>
              <w:spacing w:before="20" w:after="40"/>
              <w:jc w:val="center"/>
              <w:rPr>
                <w:noProof/>
                <w:lang w:val="en-CA"/>
              </w:rPr>
            </w:pPr>
            <w:r w:rsidRPr="00DE0F0E">
              <w:rPr>
                <w:noProof/>
                <w:lang w:val="en-CA"/>
              </w:rPr>
              <w:t>se(v)</w:t>
            </w:r>
          </w:p>
        </w:tc>
      </w:tr>
      <w:tr w:rsidR="007B27F8" w:rsidRPr="00DE0F0E" w14:paraId="20AEB31A" w14:textId="77777777" w:rsidTr="0068500C">
        <w:trPr>
          <w:cantSplit/>
          <w:jc w:val="center"/>
        </w:trPr>
        <w:tc>
          <w:tcPr>
            <w:tcW w:w="7920" w:type="dxa"/>
          </w:tcPr>
          <w:p w14:paraId="674C0A89" w14:textId="77777777" w:rsidR="007B27F8" w:rsidRPr="00DE0F0E" w:rsidRDefault="007B27F8" w:rsidP="007B27F8">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6B3D107E" w14:textId="77777777" w:rsidR="007B27F8" w:rsidRPr="00DE0F0E" w:rsidRDefault="007B27F8" w:rsidP="007B27F8">
            <w:pPr>
              <w:pStyle w:val="tablecell"/>
              <w:keepNext w:val="0"/>
              <w:keepLines w:val="0"/>
              <w:spacing w:before="20" w:after="40"/>
              <w:jc w:val="center"/>
              <w:rPr>
                <w:noProof/>
                <w:lang w:val="en-CA"/>
              </w:rPr>
            </w:pPr>
            <w:r w:rsidRPr="00DE0F0E">
              <w:rPr>
                <w:noProof/>
                <w:lang w:val="en-CA"/>
              </w:rPr>
              <w:t>u(1)</w:t>
            </w:r>
          </w:p>
        </w:tc>
      </w:tr>
      <w:tr w:rsidR="007B27F8" w:rsidRPr="00DE0F0E" w14:paraId="022A9A54" w14:textId="77777777" w:rsidTr="0068500C">
        <w:trPr>
          <w:cantSplit/>
          <w:jc w:val="center"/>
        </w:trPr>
        <w:tc>
          <w:tcPr>
            <w:tcW w:w="7920" w:type="dxa"/>
          </w:tcPr>
          <w:p w14:paraId="31156BB2" w14:textId="71013192" w:rsidR="007B27F8" w:rsidRPr="00DE0F0E" w:rsidRDefault="007B27F8" w:rsidP="007B27F8">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1DD1515A"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43F7AC0F" w14:textId="77777777" w:rsidTr="0068500C">
        <w:trPr>
          <w:cantSplit/>
          <w:jc w:val="center"/>
        </w:trPr>
        <w:tc>
          <w:tcPr>
            <w:tcW w:w="7920" w:type="dxa"/>
          </w:tcPr>
          <w:p w14:paraId="5AF40906" w14:textId="55D7AD57" w:rsidR="007B27F8" w:rsidRPr="00DE0F0E" w:rsidRDefault="007B27F8" w:rsidP="007B27F8">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5F0AFF79" w14:textId="4E21D3D2" w:rsidR="007B27F8" w:rsidRPr="00DE0F0E" w:rsidRDefault="007B27F8" w:rsidP="007B27F8">
            <w:pPr>
              <w:pStyle w:val="tablecell"/>
              <w:keepNext w:val="0"/>
              <w:keepLines w:val="0"/>
              <w:spacing w:before="20" w:after="40"/>
              <w:jc w:val="center"/>
              <w:rPr>
                <w:noProof/>
                <w:lang w:val="en-CA"/>
              </w:rPr>
            </w:pPr>
            <w:r w:rsidRPr="00DE0F0E">
              <w:rPr>
                <w:noProof/>
                <w:lang w:val="en-CA"/>
              </w:rPr>
              <w:t>ue(v)</w:t>
            </w:r>
          </w:p>
        </w:tc>
      </w:tr>
      <w:tr w:rsidR="007B27F8" w:rsidRPr="00DE0F0E" w14:paraId="6FB2710F" w14:textId="77777777" w:rsidTr="0068500C">
        <w:trPr>
          <w:cantSplit/>
          <w:jc w:val="center"/>
        </w:trPr>
        <w:tc>
          <w:tcPr>
            <w:tcW w:w="7920" w:type="dxa"/>
          </w:tcPr>
          <w:p w14:paraId="1E7338C2" w14:textId="4FE65900" w:rsidR="007B27F8" w:rsidRPr="00DE0F0E" w:rsidRDefault="007B27F8" w:rsidP="007B27F8">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45552D2A" w14:textId="6353CB30" w:rsidR="007B27F8" w:rsidRPr="00DE0F0E" w:rsidRDefault="007B27F8" w:rsidP="007B27F8">
            <w:pPr>
              <w:pStyle w:val="tablecell"/>
              <w:keepNext w:val="0"/>
              <w:keepLines w:val="0"/>
              <w:spacing w:before="20" w:after="40"/>
              <w:jc w:val="center"/>
              <w:rPr>
                <w:noProof/>
                <w:lang w:val="en-CA"/>
              </w:rPr>
            </w:pPr>
            <w:r w:rsidRPr="00DE0F0E">
              <w:rPr>
                <w:noProof/>
                <w:lang w:val="en-CA"/>
              </w:rPr>
              <w:t>u(1)</w:t>
            </w:r>
          </w:p>
        </w:tc>
      </w:tr>
      <w:tr w:rsidR="007B27F8" w:rsidRPr="00DE0F0E" w14:paraId="64795006" w14:textId="77777777" w:rsidTr="0068500C">
        <w:trPr>
          <w:cantSplit/>
          <w:jc w:val="center"/>
        </w:trPr>
        <w:tc>
          <w:tcPr>
            <w:tcW w:w="7920" w:type="dxa"/>
          </w:tcPr>
          <w:p w14:paraId="391493EF" w14:textId="52F1356F" w:rsidR="007B27F8" w:rsidRPr="00DE0F0E" w:rsidRDefault="007B27F8" w:rsidP="007B27F8">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657C1688"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703C9B24" w14:textId="77777777" w:rsidTr="0068500C">
        <w:trPr>
          <w:cantSplit/>
          <w:jc w:val="center"/>
        </w:trPr>
        <w:tc>
          <w:tcPr>
            <w:tcW w:w="7920" w:type="dxa"/>
          </w:tcPr>
          <w:p w14:paraId="6DD8EFD9" w14:textId="63A59063" w:rsidR="007B27F8" w:rsidRPr="00DE0F0E" w:rsidRDefault="007B27F8" w:rsidP="007B27F8">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Pr>
                <w:b/>
                <w:bCs/>
                <w:noProof/>
                <w:lang w:val="en-CA"/>
              </w:rPr>
              <w:t>cu_qp_delta_subdiv</w:t>
            </w:r>
          </w:p>
        </w:tc>
        <w:tc>
          <w:tcPr>
            <w:tcW w:w="1157" w:type="dxa"/>
          </w:tcPr>
          <w:p w14:paraId="36763784" w14:textId="326422E3" w:rsidR="007B27F8" w:rsidRPr="00DE0F0E" w:rsidRDefault="007B27F8" w:rsidP="007B27F8">
            <w:pPr>
              <w:pStyle w:val="tablecell"/>
              <w:keepNext w:val="0"/>
              <w:keepLines w:val="0"/>
              <w:spacing w:before="20" w:after="40"/>
              <w:jc w:val="center"/>
              <w:rPr>
                <w:noProof/>
                <w:lang w:val="en-CA"/>
              </w:rPr>
            </w:pPr>
            <w:r w:rsidRPr="00DE0F0E">
              <w:rPr>
                <w:noProof/>
                <w:lang w:val="en-CA"/>
              </w:rPr>
              <w:t>ue(v)</w:t>
            </w:r>
          </w:p>
        </w:tc>
      </w:tr>
      <w:tr w:rsidR="007B27F8" w:rsidRPr="00DE0F0E" w14:paraId="1076BF0B" w14:textId="77777777" w:rsidTr="0068500C">
        <w:trPr>
          <w:cantSplit/>
          <w:jc w:val="center"/>
        </w:trPr>
        <w:tc>
          <w:tcPr>
            <w:tcW w:w="7920" w:type="dxa"/>
          </w:tcPr>
          <w:p w14:paraId="352B40C0" w14:textId="6473C63B" w:rsidR="007B27F8" w:rsidRPr="00DE0F0E" w:rsidRDefault="007B27F8" w:rsidP="007B27F8">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575FC789" w14:textId="18C90FAC" w:rsidR="007B27F8" w:rsidRPr="00DE0F0E" w:rsidRDefault="007B27F8" w:rsidP="007B27F8">
            <w:pPr>
              <w:pStyle w:val="tablecell"/>
              <w:keepNext w:val="0"/>
              <w:keepLines w:val="0"/>
              <w:spacing w:before="20" w:after="40"/>
              <w:jc w:val="center"/>
              <w:rPr>
                <w:noProof/>
                <w:lang w:val="en-CA"/>
              </w:rPr>
            </w:pPr>
            <w:r w:rsidRPr="00DE0F0E">
              <w:rPr>
                <w:noProof/>
                <w:lang w:val="en-CA"/>
              </w:rPr>
              <w:t>se(v)</w:t>
            </w:r>
          </w:p>
        </w:tc>
      </w:tr>
      <w:tr w:rsidR="007B27F8" w:rsidRPr="00DE0F0E" w14:paraId="7B3793DA" w14:textId="77777777" w:rsidTr="0068500C">
        <w:trPr>
          <w:cantSplit/>
          <w:jc w:val="center"/>
        </w:trPr>
        <w:tc>
          <w:tcPr>
            <w:tcW w:w="7920" w:type="dxa"/>
          </w:tcPr>
          <w:p w14:paraId="560264E9" w14:textId="460A229E" w:rsidR="007B27F8" w:rsidRPr="00DE0F0E" w:rsidRDefault="007B27F8" w:rsidP="007B27F8">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34E61EC7" w14:textId="413EDE91" w:rsidR="007B27F8" w:rsidRPr="00DE0F0E" w:rsidRDefault="007B27F8" w:rsidP="007B27F8">
            <w:pPr>
              <w:pStyle w:val="tablecell"/>
              <w:keepNext w:val="0"/>
              <w:keepLines w:val="0"/>
              <w:spacing w:before="20" w:after="40"/>
              <w:jc w:val="center"/>
              <w:rPr>
                <w:noProof/>
                <w:lang w:val="en-CA"/>
              </w:rPr>
            </w:pPr>
            <w:r w:rsidRPr="00DE0F0E">
              <w:rPr>
                <w:noProof/>
                <w:lang w:val="en-CA"/>
              </w:rPr>
              <w:t>se(v)</w:t>
            </w:r>
          </w:p>
        </w:tc>
      </w:tr>
      <w:tr w:rsidR="007B27F8" w:rsidRPr="00DE0F0E" w14:paraId="5ECAEEB8" w14:textId="77777777" w:rsidTr="0068500C">
        <w:trPr>
          <w:cantSplit/>
          <w:jc w:val="center"/>
        </w:trPr>
        <w:tc>
          <w:tcPr>
            <w:tcW w:w="7920" w:type="dxa"/>
          </w:tcPr>
          <w:p w14:paraId="330832E4" w14:textId="788097B1" w:rsidR="007B27F8" w:rsidRPr="00DE0F0E" w:rsidRDefault="007B27F8" w:rsidP="007B27F8">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5C95181D" w14:textId="6E6D2701" w:rsidR="007B27F8" w:rsidRPr="00DE0F0E" w:rsidRDefault="007B27F8" w:rsidP="007B27F8">
            <w:pPr>
              <w:pStyle w:val="tablecell"/>
              <w:keepNext w:val="0"/>
              <w:keepLines w:val="0"/>
              <w:spacing w:before="20" w:after="40"/>
              <w:jc w:val="center"/>
              <w:rPr>
                <w:noProof/>
                <w:lang w:val="en-CA"/>
              </w:rPr>
            </w:pPr>
            <w:r w:rsidRPr="00DE0F0E">
              <w:rPr>
                <w:noProof/>
                <w:lang w:val="en-CA"/>
              </w:rPr>
              <w:t>se(v)</w:t>
            </w:r>
          </w:p>
        </w:tc>
      </w:tr>
      <w:tr w:rsidR="007B27F8" w:rsidRPr="00DE0F0E" w14:paraId="77C8478A" w14:textId="77777777" w:rsidTr="0068500C">
        <w:trPr>
          <w:cantSplit/>
          <w:jc w:val="center"/>
        </w:trPr>
        <w:tc>
          <w:tcPr>
            <w:tcW w:w="7920" w:type="dxa"/>
          </w:tcPr>
          <w:p w14:paraId="3EED4EAB" w14:textId="10542FAF" w:rsidR="007B27F8" w:rsidRPr="00DE0F0E" w:rsidRDefault="007B27F8" w:rsidP="007B27F8">
            <w:pPr>
              <w:pStyle w:val="tablesyntax"/>
              <w:keepNext w:val="0"/>
              <w:keepLines w:val="0"/>
              <w:spacing w:before="20" w:after="40"/>
              <w:rPr>
                <w:b/>
                <w:bCs/>
                <w:noProof/>
                <w:lang w:val="en-CA"/>
              </w:rPr>
            </w:pPr>
            <w:r w:rsidRPr="00DE0F0E">
              <w:rPr>
                <w:b/>
                <w:bCs/>
                <w:noProof/>
                <w:lang w:val="en-CA"/>
              </w:rPr>
              <w:tab/>
              <w:t>pps_</w:t>
            </w:r>
            <w:r>
              <w:rPr>
                <w:b/>
                <w:bCs/>
                <w:noProof/>
                <w:lang w:val="en-CA"/>
              </w:rPr>
              <w:t>slice</w:t>
            </w:r>
            <w:r w:rsidRPr="00DE0F0E">
              <w:rPr>
                <w:b/>
                <w:bCs/>
                <w:noProof/>
                <w:lang w:val="en-CA"/>
              </w:rPr>
              <w:t>_chroma_qp_offsets_present_flag</w:t>
            </w:r>
          </w:p>
        </w:tc>
        <w:tc>
          <w:tcPr>
            <w:tcW w:w="1157" w:type="dxa"/>
          </w:tcPr>
          <w:p w14:paraId="30EFBA3B" w14:textId="3372AC98" w:rsidR="007B27F8" w:rsidRPr="00DE0F0E" w:rsidRDefault="007B27F8" w:rsidP="007B27F8">
            <w:pPr>
              <w:pStyle w:val="tablecell"/>
              <w:keepNext w:val="0"/>
              <w:keepLines w:val="0"/>
              <w:spacing w:before="20" w:after="40"/>
              <w:jc w:val="center"/>
              <w:rPr>
                <w:noProof/>
                <w:lang w:val="en-CA"/>
              </w:rPr>
            </w:pPr>
            <w:r w:rsidRPr="00DE0F0E">
              <w:rPr>
                <w:noProof/>
                <w:lang w:val="en-CA"/>
              </w:rPr>
              <w:t>u(1)</w:t>
            </w:r>
          </w:p>
        </w:tc>
      </w:tr>
      <w:tr w:rsidR="007B27F8" w:rsidRPr="00DE0F0E" w14:paraId="2739C3A8" w14:textId="77777777" w:rsidTr="0068500C">
        <w:trPr>
          <w:cantSplit/>
          <w:jc w:val="center"/>
        </w:trPr>
        <w:tc>
          <w:tcPr>
            <w:tcW w:w="7920" w:type="dxa"/>
          </w:tcPr>
          <w:p w14:paraId="2FB60A16" w14:textId="00F769A5" w:rsidR="007B27F8" w:rsidRPr="00DE0F0E" w:rsidRDefault="007B27F8" w:rsidP="007B27F8">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75ADCA60" w14:textId="2E9C9C75"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u(1)</w:t>
            </w:r>
          </w:p>
        </w:tc>
      </w:tr>
      <w:tr w:rsidR="007B27F8" w:rsidRPr="00DE0F0E" w14:paraId="48372D01" w14:textId="77777777" w:rsidTr="0068500C">
        <w:trPr>
          <w:cantSplit/>
          <w:jc w:val="center"/>
        </w:trPr>
        <w:tc>
          <w:tcPr>
            <w:tcW w:w="7920" w:type="dxa"/>
          </w:tcPr>
          <w:p w14:paraId="3EB18340" w14:textId="492B1337" w:rsidR="007B27F8" w:rsidRPr="00DE0F0E" w:rsidRDefault="007B27F8" w:rsidP="007B27F8">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3B04F4FC" w14:textId="148CFABD"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u(1)</w:t>
            </w:r>
          </w:p>
        </w:tc>
      </w:tr>
      <w:tr w:rsidR="007B27F8" w:rsidRPr="00DE0F0E" w14:paraId="180ACDD9" w14:textId="77777777" w:rsidTr="0068500C">
        <w:trPr>
          <w:cantSplit/>
          <w:jc w:val="center"/>
        </w:trPr>
        <w:tc>
          <w:tcPr>
            <w:tcW w:w="7920" w:type="dxa"/>
          </w:tcPr>
          <w:p w14:paraId="0FE299C2" w14:textId="13C4F089" w:rsidR="007B27F8" w:rsidRPr="00DE0F0E" w:rsidRDefault="007B27F8" w:rsidP="007B27F8">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3315EB4" w14:textId="054C8134" w:rsidR="007B27F8" w:rsidRPr="00DE0F0E" w:rsidRDefault="007B27F8" w:rsidP="007B27F8">
            <w:pPr>
              <w:pStyle w:val="tablecell"/>
              <w:keepNext w:val="0"/>
              <w:keepLines w:val="0"/>
              <w:spacing w:before="20" w:after="40"/>
              <w:jc w:val="center"/>
              <w:rPr>
                <w:noProof/>
                <w:lang w:val="en-CA"/>
              </w:rPr>
            </w:pPr>
            <w:r w:rsidRPr="00DE0F0E">
              <w:rPr>
                <w:noProof/>
                <w:lang w:val="en-CA"/>
              </w:rPr>
              <w:t>u(1)</w:t>
            </w:r>
          </w:p>
        </w:tc>
      </w:tr>
      <w:tr w:rsidR="007B27F8" w:rsidRPr="00DE0F0E" w14:paraId="5B61F804" w14:textId="77777777" w:rsidTr="0068500C">
        <w:trPr>
          <w:cantSplit/>
          <w:jc w:val="center"/>
        </w:trPr>
        <w:tc>
          <w:tcPr>
            <w:tcW w:w="7920" w:type="dxa"/>
          </w:tcPr>
          <w:p w14:paraId="35B51142" w14:textId="63056A08"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7E63F2AE"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6FF0504A" w14:textId="77777777" w:rsidTr="0068500C">
        <w:trPr>
          <w:cantSplit/>
          <w:jc w:val="center"/>
        </w:trPr>
        <w:tc>
          <w:tcPr>
            <w:tcW w:w="7920" w:type="dxa"/>
          </w:tcPr>
          <w:p w14:paraId="3008557E" w14:textId="61C1A581"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4AC4835C" w14:textId="5CF727CB"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u(1)</w:t>
            </w:r>
          </w:p>
        </w:tc>
      </w:tr>
      <w:tr w:rsidR="007B27F8" w:rsidRPr="00DE0F0E" w14:paraId="060E4E85" w14:textId="77777777" w:rsidTr="0068500C">
        <w:trPr>
          <w:cantSplit/>
          <w:jc w:val="center"/>
        </w:trPr>
        <w:tc>
          <w:tcPr>
            <w:tcW w:w="7920" w:type="dxa"/>
          </w:tcPr>
          <w:p w14:paraId="51135BC1" w14:textId="10BE8019"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6EB3E2BD" w14:textId="77450164"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u(1)</w:t>
            </w:r>
          </w:p>
        </w:tc>
      </w:tr>
      <w:tr w:rsidR="007B27F8" w:rsidRPr="00DE0F0E" w14:paraId="37567966" w14:textId="77777777" w:rsidTr="0068500C">
        <w:trPr>
          <w:cantSplit/>
          <w:jc w:val="center"/>
        </w:trPr>
        <w:tc>
          <w:tcPr>
            <w:tcW w:w="7920" w:type="dxa"/>
          </w:tcPr>
          <w:p w14:paraId="5C48D89B" w14:textId="2D535004"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1AA8FAB"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735BBCE4" w14:textId="77777777" w:rsidTr="0068500C">
        <w:trPr>
          <w:cantSplit/>
          <w:jc w:val="center"/>
        </w:trPr>
        <w:tc>
          <w:tcPr>
            <w:tcW w:w="7920" w:type="dxa"/>
          </w:tcPr>
          <w:p w14:paraId="26E5933F" w14:textId="70317880"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504E9FF8" w14:textId="34E8B88B"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se(v)</w:t>
            </w:r>
          </w:p>
        </w:tc>
      </w:tr>
      <w:tr w:rsidR="007B27F8" w:rsidRPr="00DE0F0E" w14:paraId="52445D77" w14:textId="77777777" w:rsidTr="0068500C">
        <w:trPr>
          <w:cantSplit/>
          <w:jc w:val="center"/>
        </w:trPr>
        <w:tc>
          <w:tcPr>
            <w:tcW w:w="7920" w:type="dxa"/>
          </w:tcPr>
          <w:p w14:paraId="683DDDCB" w14:textId="5EFC71A7"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2872AC2F" w14:textId="15A1069C" w:rsidR="007B27F8" w:rsidRPr="00DE0F0E" w:rsidRDefault="007B27F8" w:rsidP="007B27F8">
            <w:pPr>
              <w:pStyle w:val="tablecell"/>
              <w:keepNext w:val="0"/>
              <w:keepLines w:val="0"/>
              <w:spacing w:before="20" w:after="40"/>
              <w:jc w:val="center"/>
              <w:rPr>
                <w:noProof/>
                <w:lang w:val="en-CA"/>
              </w:rPr>
            </w:pPr>
            <w:r w:rsidRPr="00DE0F0E">
              <w:rPr>
                <w:noProof/>
                <w:lang w:val="en-CA" w:eastAsia="ko-KR"/>
              </w:rPr>
              <w:t>se(v)</w:t>
            </w:r>
          </w:p>
        </w:tc>
      </w:tr>
      <w:tr w:rsidR="007B27F8" w:rsidRPr="00DE0F0E" w14:paraId="24554C15" w14:textId="77777777" w:rsidTr="0068500C">
        <w:trPr>
          <w:cantSplit/>
          <w:jc w:val="center"/>
        </w:trPr>
        <w:tc>
          <w:tcPr>
            <w:tcW w:w="7920" w:type="dxa"/>
          </w:tcPr>
          <w:p w14:paraId="17741118" w14:textId="5D875A93"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5AC074FF"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305FA9E2" w14:textId="77777777" w:rsidTr="0068500C">
        <w:trPr>
          <w:cantSplit/>
          <w:jc w:val="center"/>
        </w:trPr>
        <w:tc>
          <w:tcPr>
            <w:tcW w:w="7920" w:type="dxa"/>
          </w:tcPr>
          <w:p w14:paraId="4088455D" w14:textId="2CAA9351" w:rsidR="007B27F8" w:rsidRPr="00DE0F0E" w:rsidRDefault="007B27F8" w:rsidP="007B27F8">
            <w:pPr>
              <w:pStyle w:val="tablesyntax"/>
              <w:keepNext w:val="0"/>
              <w:keepLines w:val="0"/>
              <w:spacing w:before="20" w:after="40"/>
              <w:rPr>
                <w:b/>
                <w:bCs/>
                <w:noProof/>
                <w:lang w:val="en-CA"/>
              </w:rPr>
            </w:pPr>
            <w:r w:rsidRPr="00DE0F0E">
              <w:rPr>
                <w:bCs/>
                <w:noProof/>
                <w:lang w:val="en-CA" w:eastAsia="ko-KR"/>
              </w:rPr>
              <w:tab/>
              <w:t>}</w:t>
            </w:r>
          </w:p>
        </w:tc>
        <w:tc>
          <w:tcPr>
            <w:tcW w:w="1157" w:type="dxa"/>
          </w:tcPr>
          <w:p w14:paraId="46D9E62A"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581221FA" w14:textId="77777777" w:rsidTr="00785B0C">
        <w:trPr>
          <w:cantSplit/>
          <w:jc w:val="center"/>
        </w:trPr>
        <w:tc>
          <w:tcPr>
            <w:tcW w:w="7920" w:type="dxa"/>
          </w:tcPr>
          <w:p w14:paraId="57875E36" w14:textId="77777777"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7F361009" w14:textId="77777777" w:rsidR="007B27F8" w:rsidRPr="00DE0F0E" w:rsidRDefault="007B27F8" w:rsidP="007B27F8">
            <w:pPr>
              <w:pStyle w:val="tablecell"/>
              <w:keepNext w:val="0"/>
              <w:keepLines w:val="0"/>
              <w:spacing w:before="20" w:after="40"/>
              <w:jc w:val="center"/>
              <w:rPr>
                <w:noProof/>
                <w:lang w:val="en-CA"/>
              </w:rPr>
            </w:pPr>
            <w:r w:rsidRPr="00560078">
              <w:rPr>
                <w:lang w:val="en-CA"/>
              </w:rPr>
              <w:t>u(1)</w:t>
            </w:r>
          </w:p>
        </w:tc>
      </w:tr>
      <w:tr w:rsidR="007B27F8" w:rsidRPr="00DE0F0E" w14:paraId="3E20A894" w14:textId="77777777" w:rsidTr="00785B0C">
        <w:trPr>
          <w:cantSplit/>
          <w:jc w:val="center"/>
        </w:trPr>
        <w:tc>
          <w:tcPr>
            <w:tcW w:w="7920" w:type="dxa"/>
          </w:tcPr>
          <w:p w14:paraId="4AAE65A3" w14:textId="77777777" w:rsidR="007B27F8" w:rsidRPr="00DE0F0E" w:rsidRDefault="007B27F8" w:rsidP="007B27F8">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7" w:type="dxa"/>
          </w:tcPr>
          <w:p w14:paraId="1F7DF4AF"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33739886" w14:textId="77777777" w:rsidTr="00785B0C">
        <w:trPr>
          <w:cantSplit/>
          <w:jc w:val="center"/>
        </w:trPr>
        <w:tc>
          <w:tcPr>
            <w:tcW w:w="7920" w:type="dxa"/>
          </w:tcPr>
          <w:p w14:paraId="05F008CA" w14:textId="77777777"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648DEABF" w14:textId="77777777" w:rsidR="007B27F8" w:rsidRPr="00DE0F0E" w:rsidRDefault="007B27F8" w:rsidP="007B27F8">
            <w:pPr>
              <w:pStyle w:val="tablecell"/>
              <w:keepNext w:val="0"/>
              <w:keepLines w:val="0"/>
              <w:spacing w:before="20" w:after="40"/>
              <w:jc w:val="center"/>
              <w:rPr>
                <w:noProof/>
                <w:lang w:val="en-CA"/>
              </w:rPr>
            </w:pPr>
            <w:r w:rsidRPr="00560078">
              <w:rPr>
                <w:lang w:val="en-CA"/>
              </w:rPr>
              <w:t>u(2)</w:t>
            </w:r>
          </w:p>
        </w:tc>
      </w:tr>
      <w:tr w:rsidR="007B27F8" w:rsidRPr="00DE0F0E" w14:paraId="62107303" w14:textId="77777777" w:rsidTr="00785B0C">
        <w:trPr>
          <w:cantSplit/>
          <w:jc w:val="center"/>
        </w:trPr>
        <w:tc>
          <w:tcPr>
            <w:tcW w:w="7920" w:type="dxa"/>
          </w:tcPr>
          <w:p w14:paraId="74AF1F2C" w14:textId="41DC5C99"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D4BDAA9"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2E531732" w14:textId="77777777" w:rsidTr="00785B0C">
        <w:trPr>
          <w:cantSplit/>
          <w:jc w:val="center"/>
        </w:trPr>
        <w:tc>
          <w:tcPr>
            <w:tcW w:w="7920" w:type="dxa"/>
          </w:tcPr>
          <w:p w14:paraId="2C193067" w14:textId="12A19315"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5D62B1FD" w14:textId="77777777" w:rsidR="007B27F8" w:rsidRPr="00DE0F0E" w:rsidRDefault="007B27F8" w:rsidP="007B27F8">
            <w:pPr>
              <w:pStyle w:val="tablecell"/>
              <w:keepNext w:val="0"/>
              <w:keepLines w:val="0"/>
              <w:spacing w:before="20" w:after="40"/>
              <w:jc w:val="center"/>
              <w:rPr>
                <w:noProof/>
                <w:lang w:val="en-CA"/>
              </w:rPr>
            </w:pPr>
            <w:r w:rsidRPr="00560078">
              <w:rPr>
                <w:lang w:val="en-CA"/>
              </w:rPr>
              <w:t>u(v)</w:t>
            </w:r>
          </w:p>
        </w:tc>
      </w:tr>
      <w:tr w:rsidR="007B27F8" w:rsidRPr="00DE0F0E" w14:paraId="3C443848" w14:textId="77777777" w:rsidTr="00785B0C">
        <w:trPr>
          <w:cantSplit/>
          <w:jc w:val="center"/>
        </w:trPr>
        <w:tc>
          <w:tcPr>
            <w:tcW w:w="7920" w:type="dxa"/>
          </w:tcPr>
          <w:p w14:paraId="0FEA952F" w14:textId="77777777"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3569F0B6" w14:textId="77777777" w:rsidR="007B27F8" w:rsidRPr="00DE0F0E" w:rsidRDefault="007B27F8" w:rsidP="007B27F8">
            <w:pPr>
              <w:pStyle w:val="tablecell"/>
              <w:keepNext w:val="0"/>
              <w:keepLines w:val="0"/>
              <w:spacing w:before="20" w:after="40"/>
              <w:jc w:val="center"/>
              <w:rPr>
                <w:noProof/>
                <w:lang w:val="en-CA"/>
              </w:rPr>
            </w:pPr>
            <w:r w:rsidRPr="00560078">
              <w:rPr>
                <w:lang w:val="en-CA"/>
              </w:rPr>
              <w:t>u(2)</w:t>
            </w:r>
          </w:p>
        </w:tc>
      </w:tr>
      <w:tr w:rsidR="007B27F8" w:rsidRPr="00DE0F0E" w14:paraId="32B63350" w14:textId="77777777" w:rsidTr="00785B0C">
        <w:trPr>
          <w:cantSplit/>
          <w:jc w:val="center"/>
        </w:trPr>
        <w:tc>
          <w:tcPr>
            <w:tcW w:w="7920" w:type="dxa"/>
          </w:tcPr>
          <w:p w14:paraId="202FE48C" w14:textId="5768BFF0"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85F7FC9" w14:textId="77777777" w:rsidR="007B27F8" w:rsidRPr="00DE0F0E" w:rsidRDefault="007B27F8" w:rsidP="007B27F8">
            <w:pPr>
              <w:pStyle w:val="tablecell"/>
              <w:keepNext w:val="0"/>
              <w:keepLines w:val="0"/>
              <w:spacing w:before="20" w:after="40"/>
              <w:jc w:val="center"/>
              <w:rPr>
                <w:noProof/>
                <w:lang w:val="en-CA"/>
              </w:rPr>
            </w:pPr>
          </w:p>
        </w:tc>
      </w:tr>
      <w:tr w:rsidR="007B27F8" w:rsidRPr="00DE0F0E" w14:paraId="6821B65C" w14:textId="77777777" w:rsidTr="00785B0C">
        <w:trPr>
          <w:cantSplit/>
          <w:jc w:val="center"/>
        </w:trPr>
        <w:tc>
          <w:tcPr>
            <w:tcW w:w="7920" w:type="dxa"/>
          </w:tcPr>
          <w:p w14:paraId="12DB501E" w14:textId="1816034E" w:rsidR="007B27F8" w:rsidRPr="00DE0F0E" w:rsidRDefault="007B27F8" w:rsidP="007B27F8">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29D5064" w14:textId="77777777" w:rsidR="007B27F8" w:rsidRPr="00DE0F0E" w:rsidRDefault="007B27F8" w:rsidP="007B27F8">
            <w:pPr>
              <w:pStyle w:val="tablecell"/>
              <w:keepNext w:val="0"/>
              <w:keepLines w:val="0"/>
              <w:spacing w:before="20" w:after="40"/>
              <w:jc w:val="center"/>
              <w:rPr>
                <w:noProof/>
                <w:lang w:val="en-CA"/>
              </w:rPr>
            </w:pPr>
            <w:r w:rsidRPr="00560078">
              <w:rPr>
                <w:lang w:val="en-CA"/>
              </w:rPr>
              <w:t>u(v)</w:t>
            </w:r>
          </w:p>
        </w:tc>
      </w:tr>
      <w:tr w:rsidR="007B27F8" w:rsidRPr="00DE0F0E" w14:paraId="76407696" w14:textId="77777777" w:rsidTr="00785B0C">
        <w:trPr>
          <w:cantSplit/>
          <w:jc w:val="center"/>
        </w:trPr>
        <w:tc>
          <w:tcPr>
            <w:tcW w:w="7920" w:type="dxa"/>
          </w:tcPr>
          <w:p w14:paraId="641A838F" w14:textId="77777777" w:rsidR="007B27F8" w:rsidRPr="00702AE1" w:rsidRDefault="007B27F8" w:rsidP="007B27F8">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6835E288" w14:textId="77777777" w:rsidR="007B27F8" w:rsidRPr="00DE0F0E" w:rsidRDefault="007B27F8" w:rsidP="007B27F8">
            <w:pPr>
              <w:pStyle w:val="tablecell"/>
              <w:keepNext w:val="0"/>
              <w:keepLines w:val="0"/>
              <w:spacing w:before="20" w:after="40"/>
              <w:jc w:val="center"/>
              <w:rPr>
                <w:noProof/>
                <w:lang w:val="en-CA"/>
              </w:rPr>
            </w:pPr>
          </w:p>
        </w:tc>
      </w:tr>
      <w:tr w:rsidR="007B27F8" w:rsidRPr="00AC7D56"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7B27F8" w:rsidRPr="00AC7D56" w:rsidRDefault="007B27F8" w:rsidP="007B27F8">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7B27F8" w:rsidRPr="00AC7D56" w:rsidRDefault="007B27F8" w:rsidP="007B27F8">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7B27F8" w:rsidRPr="00AC7D56"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7B27F8" w:rsidRPr="00AC7D56" w:rsidRDefault="007B27F8" w:rsidP="007B27F8">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7B27F8" w:rsidRPr="00AC7D56" w:rsidRDefault="007B27F8" w:rsidP="007B27F8">
            <w:pPr>
              <w:pStyle w:val="tablecell"/>
              <w:keepNext w:val="0"/>
              <w:keepLines w:val="0"/>
              <w:spacing w:before="20" w:after="40"/>
              <w:jc w:val="center"/>
              <w:rPr>
                <w:noProof/>
                <w:color w:val="000000" w:themeColor="text1"/>
                <w:lang w:val="en-CA"/>
              </w:rPr>
            </w:pPr>
          </w:p>
        </w:tc>
      </w:tr>
      <w:tr w:rsidR="007B27F8" w:rsidRPr="00AC7D56"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7B27F8" w:rsidRPr="00AC7D56" w:rsidRDefault="007B27F8" w:rsidP="007B27F8">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7B27F8" w:rsidRPr="00AC7D56" w:rsidRDefault="007B27F8" w:rsidP="007B27F8">
            <w:pPr>
              <w:pStyle w:val="tablecell"/>
              <w:keepNext w:val="0"/>
              <w:keepLines w:val="0"/>
              <w:spacing w:before="20" w:after="40"/>
              <w:jc w:val="center"/>
              <w:rPr>
                <w:noProof/>
                <w:color w:val="000000" w:themeColor="text1"/>
                <w:lang w:val="en-CA"/>
              </w:rPr>
            </w:pPr>
          </w:p>
        </w:tc>
      </w:tr>
      <w:tr w:rsidR="007B27F8" w:rsidRPr="00AC7D56"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7B27F8" w:rsidRPr="00AC7D56" w:rsidRDefault="007B27F8" w:rsidP="007B27F8">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7B27F8" w:rsidRPr="00AC7D56" w:rsidRDefault="007B27F8" w:rsidP="007B27F8">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7B27F8" w:rsidRPr="00DE0F0E" w14:paraId="6BB58C4E" w14:textId="77777777" w:rsidTr="0068500C">
        <w:trPr>
          <w:cantSplit/>
          <w:jc w:val="center"/>
        </w:trPr>
        <w:tc>
          <w:tcPr>
            <w:tcW w:w="7920" w:type="dxa"/>
          </w:tcPr>
          <w:p w14:paraId="6919B3B3" w14:textId="77777777" w:rsidR="007B27F8" w:rsidRPr="00DE0F0E" w:rsidRDefault="007B27F8" w:rsidP="007B27F8">
            <w:pPr>
              <w:pStyle w:val="tablesyntax"/>
              <w:spacing w:before="20" w:after="40"/>
              <w:rPr>
                <w:noProof/>
                <w:lang w:val="en-CA"/>
              </w:rPr>
            </w:pPr>
            <w:r w:rsidRPr="00DE0F0E">
              <w:rPr>
                <w:noProof/>
                <w:lang w:val="en-CA"/>
              </w:rPr>
              <w:tab/>
              <w:t>rbsp_trailing_bits( )</w:t>
            </w:r>
          </w:p>
        </w:tc>
        <w:tc>
          <w:tcPr>
            <w:tcW w:w="1157" w:type="dxa"/>
          </w:tcPr>
          <w:p w14:paraId="1A0FD044" w14:textId="77777777" w:rsidR="007B27F8" w:rsidRPr="00DE0F0E" w:rsidRDefault="007B27F8" w:rsidP="007B27F8">
            <w:pPr>
              <w:pStyle w:val="tablecell"/>
              <w:spacing w:before="20" w:after="40"/>
              <w:jc w:val="center"/>
              <w:rPr>
                <w:noProof/>
                <w:lang w:val="en-CA"/>
              </w:rPr>
            </w:pPr>
          </w:p>
        </w:tc>
      </w:tr>
      <w:tr w:rsidR="007B27F8" w:rsidRPr="00DE0F0E" w14:paraId="436351CA" w14:textId="77777777" w:rsidTr="0068500C">
        <w:trPr>
          <w:cantSplit/>
          <w:jc w:val="center"/>
        </w:trPr>
        <w:tc>
          <w:tcPr>
            <w:tcW w:w="7920" w:type="dxa"/>
          </w:tcPr>
          <w:p w14:paraId="2ED470BE" w14:textId="77777777" w:rsidR="007B27F8" w:rsidRPr="00DE0F0E" w:rsidRDefault="007B27F8" w:rsidP="007B27F8">
            <w:pPr>
              <w:pStyle w:val="tablesyntax"/>
              <w:spacing w:before="20" w:after="40"/>
              <w:rPr>
                <w:noProof/>
                <w:lang w:val="en-CA"/>
              </w:rPr>
            </w:pPr>
            <w:r w:rsidRPr="00DE0F0E">
              <w:rPr>
                <w:noProof/>
                <w:lang w:val="en-CA"/>
              </w:rPr>
              <w:t>}</w:t>
            </w:r>
          </w:p>
        </w:tc>
        <w:tc>
          <w:tcPr>
            <w:tcW w:w="1157" w:type="dxa"/>
          </w:tcPr>
          <w:p w14:paraId="26F5EBC9" w14:textId="77777777" w:rsidR="007B27F8" w:rsidRPr="00DE0F0E" w:rsidRDefault="007B27F8" w:rsidP="007B27F8">
            <w:pPr>
              <w:pStyle w:val="tablecell"/>
              <w:spacing w:before="20" w:after="40"/>
              <w:jc w:val="center"/>
              <w:rPr>
                <w:noProof/>
                <w:lang w:val="en-CA"/>
              </w:rPr>
            </w:pPr>
          </w:p>
        </w:tc>
      </w:tr>
    </w:tbl>
    <w:p w14:paraId="51EDC630" w14:textId="77777777" w:rsidR="00F31194" w:rsidRDefault="00F31194" w:rsidP="00F31194">
      <w:pPr>
        <w:rPr>
          <w:lang w:val="en-CA" w:eastAsia="ja-JP"/>
        </w:rPr>
      </w:pPr>
      <w:bookmarkStart w:id="133" w:name="_Toc331760504"/>
      <w:bookmarkStart w:id="134" w:name="_Toc331761296"/>
      <w:bookmarkStart w:id="135" w:name="_Toc331762089"/>
      <w:bookmarkStart w:id="136" w:name="_Toc331765667"/>
      <w:bookmarkStart w:id="137" w:name="_Toc331760556"/>
      <w:bookmarkStart w:id="138" w:name="_Toc331761348"/>
      <w:bookmarkStart w:id="139" w:name="_Toc331762141"/>
      <w:bookmarkStart w:id="140" w:name="_Toc331765719"/>
      <w:bookmarkEnd w:id="133"/>
      <w:bookmarkEnd w:id="134"/>
      <w:bookmarkEnd w:id="135"/>
      <w:bookmarkEnd w:id="136"/>
      <w:bookmarkEnd w:id="137"/>
      <w:bookmarkEnd w:id="138"/>
      <w:bookmarkEnd w:id="139"/>
      <w:bookmarkEnd w:id="140"/>
    </w:p>
    <w:p w14:paraId="468027AB" w14:textId="77777777" w:rsidR="0068500C" w:rsidRPr="00DE0F0E" w:rsidRDefault="0068500C" w:rsidP="0068500C">
      <w:pPr>
        <w:pStyle w:val="20"/>
        <w:rPr>
          <w:noProof/>
          <w:lang w:val="en-CA"/>
        </w:rPr>
      </w:pPr>
      <w:bookmarkStart w:id="141" w:name="_Ref397950527"/>
      <w:bookmarkStart w:id="142" w:name="_Toc415475851"/>
      <w:bookmarkStart w:id="143" w:name="_Toc423599126"/>
      <w:bookmarkStart w:id="144" w:name="_Toc423601630"/>
      <w:bookmarkStart w:id="145" w:name="_Toc501130168"/>
      <w:bookmarkStart w:id="146" w:name="_Toc510795091"/>
      <w:bookmarkStart w:id="147" w:name="_Toc11177373"/>
      <w:r w:rsidRPr="00DE0F0E">
        <w:rPr>
          <w:noProof/>
          <w:lang w:val="en-CA"/>
        </w:rPr>
        <w:t>Semantics</w:t>
      </w:r>
      <w:bookmarkEnd w:id="141"/>
      <w:bookmarkEnd w:id="142"/>
      <w:bookmarkEnd w:id="143"/>
      <w:bookmarkEnd w:id="144"/>
      <w:bookmarkEnd w:id="145"/>
      <w:bookmarkEnd w:id="146"/>
      <w:bookmarkEnd w:id="147"/>
    </w:p>
    <w:p w14:paraId="2BDCA735" w14:textId="34295CFB" w:rsidR="0068500C" w:rsidRPr="00650916" w:rsidRDefault="0068500C" w:rsidP="00650916">
      <w:pPr>
        <w:pStyle w:val="30"/>
        <w:numPr>
          <w:ilvl w:val="2"/>
          <w:numId w:val="163"/>
        </w:numPr>
        <w:rPr>
          <w:noProof/>
          <w:lang w:val="en-CA"/>
        </w:rPr>
      </w:pPr>
      <w:bookmarkStart w:id="148" w:name="_Toc20134269"/>
      <w:bookmarkStart w:id="149" w:name="_Toc77680408"/>
      <w:bookmarkStart w:id="150" w:name="_Toc118289050"/>
      <w:bookmarkStart w:id="151" w:name="_Toc248045249"/>
      <w:bookmarkStart w:id="152" w:name="_Toc287363776"/>
      <w:bookmarkStart w:id="153" w:name="_Toc311216923"/>
      <w:bookmarkStart w:id="154" w:name="_Toc317198744"/>
      <w:bookmarkStart w:id="155" w:name="_Toc415475858"/>
      <w:bookmarkStart w:id="156" w:name="_Toc423599133"/>
      <w:bookmarkStart w:id="157" w:name="_Toc423601637"/>
      <w:bookmarkStart w:id="158" w:name="_Toc501130171"/>
      <w:bookmarkStart w:id="159" w:name="_Toc510795094"/>
      <w:bookmarkStart w:id="160" w:name="_Toc11177376"/>
      <w:r w:rsidRPr="00650916">
        <w:rPr>
          <w:noProof/>
          <w:lang w:val="en-CA"/>
        </w:rPr>
        <w:t>Raw byte sequence payloads, trailing bits and byte alignment semantics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36E54904" w14:textId="5E7EFA22" w:rsidR="003B2EEB" w:rsidRPr="00E571B3" w:rsidRDefault="003B2EEB" w:rsidP="00E571B3">
      <w:pPr>
        <w:pStyle w:val="40"/>
        <w:numPr>
          <w:ilvl w:val="3"/>
          <w:numId w:val="164"/>
        </w:numPr>
        <w:rPr>
          <w:noProof/>
          <w:lang w:val="en-CA"/>
        </w:rPr>
      </w:pPr>
      <w:bookmarkStart w:id="161" w:name="_Toc317198746"/>
      <w:bookmarkStart w:id="162" w:name="_Toc415475861"/>
      <w:bookmarkStart w:id="163" w:name="_Toc423599136"/>
      <w:bookmarkStart w:id="164" w:name="_Toc423601640"/>
      <w:r w:rsidRPr="00E571B3">
        <w:rPr>
          <w:noProof/>
          <w:lang w:val="en-CA"/>
        </w:rPr>
        <w:t>Picture parameter set RBSP semantics</w:t>
      </w:r>
      <w:bookmarkEnd w:id="161"/>
      <w:bookmarkEnd w:id="162"/>
      <w:bookmarkEnd w:id="163"/>
      <w:bookmarkEnd w:id="164"/>
    </w:p>
    <w:p w14:paraId="43436616" w14:textId="77777777" w:rsidR="003B2EEB" w:rsidRPr="00DE0F0E" w:rsidRDefault="003B2EEB" w:rsidP="003B2EEB">
      <w:pPr>
        <w:rPr>
          <w:b/>
          <w:bCs/>
          <w:noProof/>
          <w:lang w:val="en-CA"/>
        </w:rPr>
      </w:pPr>
      <w:r w:rsidRPr="00DE0F0E">
        <w:rPr>
          <w:b/>
          <w:bCs/>
          <w:noProof/>
          <w:lang w:val="en-CA"/>
        </w:rPr>
        <w:t>pps_pic_parameter_set_id</w:t>
      </w:r>
      <w:r w:rsidRPr="00DE0F0E">
        <w:rPr>
          <w:noProof/>
          <w:lang w:val="en-CA"/>
        </w:rPr>
        <w:t xml:space="preserve"> identifies the PPS for reference by other syntax elements. The value of pps_pic_parameter_set_id shall be in the range of 0 to 63, inclusive.</w:t>
      </w:r>
    </w:p>
    <w:p w14:paraId="0BB02F1D" w14:textId="77777777" w:rsidR="003B2EEB" w:rsidRPr="00DE0F0E" w:rsidRDefault="003B2EEB" w:rsidP="003B2EEB">
      <w:pPr>
        <w:rPr>
          <w:noProof/>
          <w:lang w:val="en-CA" w:eastAsia="ko-KR"/>
        </w:rPr>
      </w:pPr>
      <w:r w:rsidRPr="00DE0F0E">
        <w:rPr>
          <w:b/>
          <w:bCs/>
          <w:noProof/>
          <w:lang w:val="en-CA"/>
        </w:rPr>
        <w:lastRenderedPageBreak/>
        <w:t>pps_seq_parameter_set_id</w:t>
      </w:r>
      <w:r w:rsidRPr="00DE0F0E">
        <w:rPr>
          <w:noProof/>
          <w:lang w:val="en-CA"/>
        </w:rPr>
        <w:t xml:space="preserve"> specifies the value of sps_seq_parameter_set_id for the active SPS. The value of pps_seq_parameter_set_id shall be in the range of 0 to 15, inclusive.</w:t>
      </w:r>
    </w:p>
    <w:p w14:paraId="6F9BEB1B" w14:textId="26D94D7E" w:rsidR="00250A44" w:rsidRPr="00AE58EC" w:rsidRDefault="00250A44" w:rsidP="00250A44">
      <w:pPr>
        <w:rPr>
          <w:noProof/>
          <w:lang w:eastAsia="ja-JP"/>
        </w:rPr>
      </w:pPr>
      <w:bookmarkStart w:id="165" w:name="_Toc20134274"/>
      <w:bookmarkStart w:id="166" w:name="_Toc77680413"/>
      <w:bookmarkStart w:id="167" w:name="_Ref168820890"/>
      <w:bookmarkStart w:id="168" w:name="_Ref220341835"/>
      <w:bookmarkStart w:id="169" w:name="_Toc226456571"/>
      <w:bookmarkStart w:id="170" w:name="_Toc248045253"/>
      <w:bookmarkStart w:id="171" w:name="_Toc287363780"/>
      <w:bookmarkStart w:id="172" w:name="_Toc311216928"/>
      <w:bookmarkStart w:id="173" w:name="_Toc317198754"/>
      <w:bookmarkStart w:id="174" w:name="_Ref398989262"/>
      <w:bookmarkStart w:id="175" w:name="_Toc415475863"/>
      <w:bookmarkStart w:id="176" w:name="_Toc423599138"/>
      <w:bookmarkStart w:id="177" w:name="_Toc423601642"/>
      <w:r w:rsidRPr="0078476D">
        <w:rPr>
          <w:b/>
          <w:noProof/>
          <w:lang w:eastAsia="ja-JP"/>
        </w:rPr>
        <w:t>output_flag_present_flag</w:t>
      </w:r>
      <w:r w:rsidRPr="0078476D">
        <w:rPr>
          <w:noProof/>
          <w:lang w:eastAsia="ja-JP"/>
        </w:rPr>
        <w:t xml:space="preserve"> equal to 1 indicates that the pic_output_flag syntax element is present in slice headers</w:t>
      </w:r>
      <w:r>
        <w:rPr>
          <w:noProof/>
          <w:lang w:eastAsia="ja-JP"/>
        </w:rPr>
        <w:t xml:space="preserve"> referring to the PPS</w:t>
      </w:r>
      <w:r w:rsidRPr="0078476D">
        <w:rPr>
          <w:noProof/>
          <w:lang w:eastAsia="ja-JP"/>
        </w:rPr>
        <w:t>. output_flag_present_flag equal to 0 indicates that the pic_output_flag syntax element is not present in slice headers</w:t>
      </w:r>
      <w:r>
        <w:rPr>
          <w:noProof/>
          <w:lang w:eastAsia="ja-JP"/>
        </w:rPr>
        <w:t xml:space="preserve"> referring to the PPS</w:t>
      </w:r>
      <w:r w:rsidRPr="0078476D">
        <w:rPr>
          <w:noProof/>
          <w:lang w:eastAsia="ja-JP"/>
        </w:rPr>
        <w:t>.</w:t>
      </w:r>
    </w:p>
    <w:p w14:paraId="052CCB46" w14:textId="77777777" w:rsidR="0091166A" w:rsidRPr="00DE0F0E" w:rsidRDefault="0091166A" w:rsidP="0091166A">
      <w:pPr>
        <w:ind w:left="3"/>
        <w:rPr>
          <w:noProof/>
          <w:lang w:val="en-CA" w:eastAsia="ja-JP"/>
        </w:rPr>
      </w:pPr>
      <w:r w:rsidRPr="00DE0F0E">
        <w:rPr>
          <w:b/>
          <w:noProof/>
          <w:lang w:val="en-CA" w:eastAsia="ja-JP"/>
        </w:rPr>
        <w:t>single_tile_in_pic_flag</w:t>
      </w:r>
      <w:r w:rsidRPr="00DE0F0E">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DE0F0E" w:rsidRDefault="008B4551" w:rsidP="008B4551">
      <w:pPr>
        <w:pStyle w:val="Note1"/>
        <w:rPr>
          <w:noProof/>
          <w:lang w:val="en-CA" w:eastAsia="ja-JP"/>
        </w:rPr>
      </w:pPr>
      <w:r w:rsidRPr="000617F3">
        <w:rPr>
          <w:szCs w:val="18"/>
          <w:lang w:val="en-CA"/>
        </w:rPr>
        <w:t>NOTE – </w:t>
      </w:r>
      <w:r w:rsidRPr="0023548A">
        <w:rPr>
          <w:szCs w:val="18"/>
          <w:lang w:val="en-CA"/>
        </w:rPr>
        <w:t>In absence of further brick splitting wit</w:t>
      </w:r>
      <w:r>
        <w:rPr>
          <w:szCs w:val="18"/>
          <w:lang w:val="en-CA"/>
        </w:rPr>
        <w:t>h</w:t>
      </w:r>
      <w:r w:rsidRPr="0023548A">
        <w:rPr>
          <w:szCs w:val="18"/>
          <w:lang w:val="en-CA"/>
        </w:rPr>
        <w:t xml:space="preserve">in a tile, the whole tile is </w:t>
      </w:r>
      <w:r>
        <w:rPr>
          <w:szCs w:val="18"/>
          <w:lang w:val="en-CA"/>
        </w:rPr>
        <w:t>referred to</w:t>
      </w:r>
      <w:r w:rsidRPr="0023548A">
        <w:rPr>
          <w:szCs w:val="18"/>
          <w:lang w:val="en-CA"/>
        </w:rPr>
        <w:t xml:space="preserve"> as a brick.</w:t>
      </w:r>
      <w:r>
        <w:rPr>
          <w:szCs w:val="18"/>
          <w:lang w:val="en-CA"/>
        </w:rPr>
        <w:t xml:space="preserve"> When a picture contains only a single tile without further brick splitting, it is referred to as a single brick.</w:t>
      </w:r>
    </w:p>
    <w:p w14:paraId="227EEE09" w14:textId="77777777" w:rsidR="0091166A" w:rsidRPr="00DE0F0E" w:rsidRDefault="0091166A" w:rsidP="0091166A">
      <w:pPr>
        <w:ind w:left="3"/>
        <w:rPr>
          <w:noProof/>
          <w:lang w:val="en-CA" w:eastAsia="ja-JP"/>
        </w:rPr>
      </w:pPr>
      <w:r w:rsidRPr="00DE0F0E">
        <w:rPr>
          <w:noProof/>
          <w:lang w:val="en-CA" w:eastAsia="ja-JP"/>
        </w:rPr>
        <w:t>It is a requirement of bitstream conformance that the value of single_tile_in_pic_flag shall be the same for all PPSs that are activated within a CVS.</w:t>
      </w:r>
    </w:p>
    <w:p w14:paraId="59501906" w14:textId="21979DD9" w:rsidR="001A5538" w:rsidRPr="001A5538" w:rsidRDefault="001A5538" w:rsidP="001A5538">
      <w:pPr>
        <w:rPr>
          <w:noProof/>
          <w:highlight w:val="cyan"/>
          <w:lang w:val="en-CA"/>
        </w:rPr>
      </w:pPr>
      <w:r w:rsidRPr="001A5538">
        <w:rPr>
          <w:b/>
          <w:noProof/>
          <w:highlight w:val="cyan"/>
          <w:lang w:val="en-CA"/>
        </w:rPr>
        <w:t>num_tile_columns_minus1</w:t>
      </w:r>
      <w:r w:rsidRPr="001A5538">
        <w:rPr>
          <w:noProof/>
          <w:highlight w:val="cyan"/>
          <w:lang w:val="en-CA"/>
        </w:rPr>
        <w:t xml:space="preserve"> plus 1 specifies the number of tile columns partitioning the picture. The value of num_tile_columns_minus1 shall be in the range of 0 to PicWidthInCtbsY − 1, inclusive. </w:t>
      </w:r>
      <w:r w:rsidRPr="001A5538">
        <w:rPr>
          <w:rFonts w:eastAsia="ＭＳ 明朝"/>
          <w:noProof/>
          <w:highlight w:val="cyan"/>
          <w:lang w:val="en-CA" w:eastAsia="zh-CN"/>
        </w:rPr>
        <w:t>If single_tile_in_pic_flag is equal to 1, the value of num_tile_columns_minus1 is inferred to be equal to 0.</w:t>
      </w:r>
    </w:p>
    <w:p w14:paraId="70DCCF79" w14:textId="3CB4616F" w:rsidR="001A5538" w:rsidRPr="001A5538" w:rsidRDefault="001A5538" w:rsidP="001A5538">
      <w:pPr>
        <w:rPr>
          <w:noProof/>
          <w:lang w:val="en-CA"/>
        </w:rPr>
      </w:pPr>
      <w:r w:rsidRPr="001A5538">
        <w:rPr>
          <w:b/>
          <w:noProof/>
          <w:highlight w:val="cyan"/>
          <w:lang w:val="en-CA"/>
        </w:rPr>
        <w:t>num_tile_rows_minus1</w:t>
      </w:r>
      <w:r w:rsidRPr="001A5538">
        <w:rPr>
          <w:noProof/>
          <w:highlight w:val="cyan"/>
          <w:lang w:val="en-CA"/>
        </w:rPr>
        <w:t xml:space="preserve"> plus 1 specifies the number of tile rows partitioning the picture. The value of num_tile_rows_minus1 shall be in the range of 0 to PicHeightInCtbsY − 1, inclusive. </w:t>
      </w:r>
      <w:r w:rsidRPr="001A5538">
        <w:rPr>
          <w:rFonts w:eastAsia="ＭＳ 明朝"/>
          <w:noProof/>
          <w:highlight w:val="cyan"/>
          <w:lang w:val="en-CA" w:eastAsia="zh-CN"/>
        </w:rPr>
        <w:t xml:space="preserve">If single_tile_in_pic_flag is equal to 1, the value of num_tile_rows_minus1 is inferred to be equal to 0. </w:t>
      </w:r>
    </w:p>
    <w:p w14:paraId="62103C0E" w14:textId="77777777" w:rsidR="001A5538" w:rsidRPr="001A5538" w:rsidRDefault="001A5538" w:rsidP="001A5538">
      <w:pPr>
        <w:rPr>
          <w:noProof/>
          <w:highlight w:val="cyan"/>
          <w:lang w:val="en-CA"/>
        </w:rPr>
      </w:pPr>
      <w:r w:rsidRPr="001A5538">
        <w:rPr>
          <w:noProof/>
          <w:highlight w:val="cyan"/>
          <w:lang w:val="en-CA"/>
        </w:rPr>
        <w:t xml:space="preserve">The variable NumTilesInPic is set equal to </w:t>
      </w:r>
      <w:r w:rsidRPr="001A5538">
        <w:rPr>
          <w:bCs/>
          <w:noProof/>
          <w:highlight w:val="cyan"/>
          <w:lang w:val="en-CA"/>
        </w:rPr>
        <w:t>( </w:t>
      </w:r>
      <w:r w:rsidRPr="001A5538">
        <w:rPr>
          <w:rFonts w:eastAsia="ＭＳ 明朝"/>
          <w:noProof/>
          <w:highlight w:val="cyan"/>
          <w:lang w:val="en-CA" w:eastAsia="zh-CN"/>
        </w:rPr>
        <w:t>num_tile_columns_minus1 + 1</w:t>
      </w:r>
      <w:r w:rsidRPr="001A5538">
        <w:rPr>
          <w:noProof/>
          <w:highlight w:val="cyan"/>
          <w:lang w:val="en-CA"/>
        </w:rPr>
        <w:t> </w:t>
      </w:r>
      <w:r w:rsidRPr="001A5538">
        <w:rPr>
          <w:bCs/>
          <w:noProof/>
          <w:highlight w:val="cyan"/>
          <w:lang w:val="en-CA"/>
        </w:rPr>
        <w:t>) * ( </w:t>
      </w:r>
      <w:r w:rsidRPr="001A5538">
        <w:rPr>
          <w:rFonts w:eastAsia="ＭＳ 明朝"/>
          <w:noProof/>
          <w:highlight w:val="cyan"/>
          <w:lang w:val="en-CA" w:eastAsia="zh-CN"/>
        </w:rPr>
        <w:t>num_tile_rows_minus1 + 1 </w:t>
      </w:r>
      <w:r w:rsidRPr="001A5538">
        <w:rPr>
          <w:bCs/>
          <w:noProof/>
          <w:highlight w:val="cyan"/>
          <w:lang w:val="en-CA"/>
        </w:rPr>
        <w:t>)</w:t>
      </w:r>
      <w:r w:rsidRPr="001A5538">
        <w:rPr>
          <w:noProof/>
          <w:highlight w:val="cyan"/>
          <w:lang w:val="en-CA"/>
        </w:rPr>
        <w:t>.</w:t>
      </w:r>
    </w:p>
    <w:p w14:paraId="23DCE2E5" w14:textId="77777777" w:rsidR="001A5538" w:rsidRPr="001A5538" w:rsidRDefault="001A5538" w:rsidP="001A5538">
      <w:pPr>
        <w:rPr>
          <w:noProof/>
          <w:lang w:val="en-CA"/>
        </w:rPr>
      </w:pPr>
      <w:r w:rsidRPr="001A5538">
        <w:rPr>
          <w:noProof/>
          <w:highlight w:val="cyan"/>
          <w:lang w:val="en-CA"/>
        </w:rPr>
        <w:t xml:space="preserve">When </w:t>
      </w:r>
      <w:r w:rsidRPr="001A5538">
        <w:rPr>
          <w:noProof/>
          <w:highlight w:val="cyan"/>
          <w:lang w:val="en-CA" w:eastAsia="ja-JP"/>
        </w:rPr>
        <w:t>single_tile_in_pic_flag</w:t>
      </w:r>
      <w:r w:rsidRPr="001A5538">
        <w:rPr>
          <w:noProof/>
          <w:highlight w:val="cyan"/>
          <w:lang w:val="en-CA"/>
        </w:rPr>
        <w:t xml:space="preserve"> is equal to 0, NumTilesInPic shall be greater than 1.</w:t>
      </w:r>
    </w:p>
    <w:p w14:paraId="4BA000C6" w14:textId="0FE55C76" w:rsidR="001A5538" w:rsidRDefault="001A5538" w:rsidP="001A5538">
      <w:pPr>
        <w:rPr>
          <w:rFonts w:eastAsia="ＭＳ 明朝"/>
          <w:noProof/>
          <w:highlight w:val="cyan"/>
          <w:lang w:val="en-CA" w:eastAsia="zh-CN"/>
        </w:rPr>
      </w:pPr>
      <w:r w:rsidRPr="001A5538">
        <w:rPr>
          <w:b/>
          <w:noProof/>
          <w:highlight w:val="cyan"/>
          <w:lang w:val="en-CA"/>
        </w:rPr>
        <w:t>uniform_tile_spacing_flag</w:t>
      </w:r>
      <w:r w:rsidRPr="001A5538">
        <w:rPr>
          <w:noProof/>
          <w:highlight w:val="cyan"/>
          <w:lang w:val="en-CA"/>
        </w:rPr>
        <w:t xml:space="preserve"> equal to 1 specifies that tile column boundaries and likewise tile row boundaries are distributed uniformly across the picture. uniform_tile_spacing_flag equal to 0 specifies that tile column boundaries and likewise tile row boundaries are not distributed uniformly across the picture but signalled explicitly using the syntax elements tile_column_width_minus1[ i ] and tile_row_height_minus1[ i ]. </w:t>
      </w:r>
      <w:r w:rsidRPr="001A5538">
        <w:rPr>
          <w:rFonts w:eastAsia="ＭＳ 明朝"/>
          <w:noProof/>
          <w:highlight w:val="cyan"/>
          <w:lang w:val="en-CA" w:eastAsia="zh-CN"/>
        </w:rPr>
        <w:t xml:space="preserve">When not present, the value of </w:t>
      </w:r>
      <w:r w:rsidRPr="001A5538">
        <w:rPr>
          <w:noProof/>
          <w:highlight w:val="cyan"/>
          <w:lang w:val="en-CA"/>
        </w:rPr>
        <w:t>uniform_tile_spacing_flag</w:t>
      </w:r>
      <w:r w:rsidRPr="001A5538">
        <w:rPr>
          <w:rFonts w:eastAsia="ＭＳ 明朝"/>
          <w:noProof/>
          <w:highlight w:val="cyan"/>
          <w:lang w:val="en-CA" w:eastAsia="zh-CN"/>
        </w:rPr>
        <w:t xml:space="preserve"> is inferred to be equal to 1.</w:t>
      </w:r>
    </w:p>
    <w:p w14:paraId="27DED1FE" w14:textId="7C1CE0AA" w:rsidR="00880EB1" w:rsidRDefault="00880EB1" w:rsidP="00880EB1">
      <w:pPr>
        <w:rPr>
          <w:noProof/>
          <w:highlight w:val="cyan"/>
          <w:lang w:eastAsia="ja-JP"/>
        </w:rPr>
      </w:pPr>
      <w:r w:rsidRPr="00B95007">
        <w:rPr>
          <w:b/>
          <w:noProof/>
          <w:highlight w:val="cyan"/>
          <w:lang w:val="en-CA"/>
        </w:rPr>
        <w:t>uniform_tile_spacing_extract_column_flag</w:t>
      </w:r>
      <w:r w:rsidRPr="00B95007">
        <w:rPr>
          <w:noProof/>
          <w:highlight w:val="cyan"/>
          <w:lang w:eastAsia="ja-JP"/>
        </w:rPr>
        <w:t xml:space="preserve"> equal to 1 indicates that </w:t>
      </w:r>
      <w:r w:rsidR="00B95007">
        <w:rPr>
          <w:noProof/>
          <w:highlight w:val="cyan"/>
          <w:lang w:eastAsia="ja-JP"/>
        </w:rPr>
        <w:t xml:space="preserve">the </w:t>
      </w:r>
      <w:r w:rsidR="00B95007" w:rsidRPr="00B95007">
        <w:rPr>
          <w:noProof/>
          <w:highlight w:val="cyan"/>
          <w:lang w:eastAsia="ja-JP"/>
        </w:rPr>
        <w:t xml:space="preserve">tile </w:t>
      </w:r>
      <w:r w:rsidR="00B95007" w:rsidRPr="001A5538">
        <w:rPr>
          <w:noProof/>
          <w:highlight w:val="cyan"/>
          <w:lang w:val="en-CA"/>
        </w:rPr>
        <w:t>partitioning</w:t>
      </w:r>
      <w:r w:rsidR="00B95007" w:rsidRPr="00B95007">
        <w:rPr>
          <w:noProof/>
          <w:highlight w:val="cyan"/>
          <w:lang w:eastAsia="ja-JP"/>
        </w:rPr>
        <w:t xml:space="preserve"> </w:t>
      </w:r>
      <w:r w:rsidR="0031124A">
        <w:rPr>
          <w:noProof/>
          <w:highlight w:val="cyan"/>
          <w:lang w:eastAsia="ja-JP"/>
        </w:rPr>
        <w:t>has tile column</w:t>
      </w:r>
      <w:r w:rsidRPr="00B95007">
        <w:rPr>
          <w:noProof/>
          <w:highlight w:val="cyan"/>
          <w:lang w:eastAsia="ja-JP"/>
        </w:rPr>
        <w:t xml:space="preserve"> </w:t>
      </w:r>
      <w:r w:rsidR="00B95007" w:rsidRPr="00B95007">
        <w:rPr>
          <w:noProof/>
          <w:highlight w:val="cyan"/>
          <w:lang w:eastAsia="ja-JP"/>
        </w:rPr>
        <w:t>extract</w:t>
      </w:r>
      <w:r w:rsidR="0031124A">
        <w:rPr>
          <w:noProof/>
          <w:highlight w:val="cyan"/>
          <w:lang w:eastAsia="ja-JP"/>
        </w:rPr>
        <w:t>ion</w:t>
      </w:r>
      <w:r w:rsidRPr="00B95007">
        <w:rPr>
          <w:noProof/>
          <w:highlight w:val="cyan"/>
          <w:lang w:eastAsia="ja-JP"/>
        </w:rPr>
        <w:t xml:space="preserve">. </w:t>
      </w:r>
      <w:r w:rsidR="00B95007" w:rsidRPr="00B95007">
        <w:rPr>
          <w:noProof/>
          <w:highlight w:val="cyan"/>
          <w:lang w:eastAsia="ja-JP"/>
        </w:rPr>
        <w:t>uniform_tile_spacing_extract_column_flag</w:t>
      </w:r>
      <w:r w:rsidRPr="00B95007">
        <w:rPr>
          <w:noProof/>
          <w:highlight w:val="cyan"/>
          <w:lang w:eastAsia="ja-JP"/>
        </w:rPr>
        <w:t xml:space="preserve"> equal to 0 indicates that </w:t>
      </w:r>
      <w:r w:rsidR="00B95007">
        <w:rPr>
          <w:noProof/>
          <w:highlight w:val="cyan"/>
          <w:lang w:eastAsia="ja-JP"/>
        </w:rPr>
        <w:t xml:space="preserve">the </w:t>
      </w:r>
      <w:r w:rsidR="00B95007" w:rsidRPr="00B95007">
        <w:rPr>
          <w:noProof/>
          <w:highlight w:val="cyan"/>
          <w:lang w:eastAsia="ja-JP"/>
        </w:rPr>
        <w:t xml:space="preserve">tile </w:t>
      </w:r>
      <w:r w:rsidR="00B95007" w:rsidRPr="001A5538">
        <w:rPr>
          <w:noProof/>
          <w:highlight w:val="cyan"/>
          <w:lang w:val="en-CA"/>
        </w:rPr>
        <w:t>partitioning</w:t>
      </w:r>
      <w:r w:rsidR="00B95007" w:rsidRPr="00B95007">
        <w:rPr>
          <w:noProof/>
          <w:highlight w:val="cyan"/>
          <w:lang w:eastAsia="ja-JP"/>
        </w:rPr>
        <w:t xml:space="preserve"> </w:t>
      </w:r>
      <w:r w:rsidR="0031124A">
        <w:rPr>
          <w:noProof/>
          <w:highlight w:val="cyan"/>
          <w:lang w:eastAsia="ja-JP"/>
        </w:rPr>
        <w:t>doesn’t have</w:t>
      </w:r>
      <w:r w:rsidR="00393F5C">
        <w:rPr>
          <w:noProof/>
          <w:highlight w:val="cyan"/>
          <w:lang w:eastAsia="ja-JP"/>
        </w:rPr>
        <w:t xml:space="preserve"> </w:t>
      </w:r>
      <w:r w:rsidR="0031124A">
        <w:rPr>
          <w:noProof/>
          <w:highlight w:val="cyan"/>
          <w:lang w:eastAsia="ja-JP"/>
        </w:rPr>
        <w:t>column extraction</w:t>
      </w:r>
      <w:bookmarkStart w:id="178" w:name="_GoBack"/>
      <w:bookmarkEnd w:id="178"/>
      <w:r w:rsidRPr="00B95007">
        <w:rPr>
          <w:noProof/>
          <w:highlight w:val="cyan"/>
          <w:lang w:eastAsia="ja-JP"/>
        </w:rPr>
        <w:t>.</w:t>
      </w:r>
    </w:p>
    <w:p w14:paraId="1857028C" w14:textId="2E39FA35" w:rsidR="00393F5C" w:rsidRDefault="00393F5C" w:rsidP="00393F5C">
      <w:pPr>
        <w:rPr>
          <w:noProof/>
          <w:highlight w:val="cyan"/>
          <w:lang w:eastAsia="ja-JP"/>
        </w:rPr>
      </w:pPr>
      <w:r w:rsidRPr="00B95007">
        <w:rPr>
          <w:b/>
          <w:noProof/>
          <w:highlight w:val="cyan"/>
          <w:lang w:val="en-CA"/>
        </w:rPr>
        <w:t>uniform_tile_spacing_extract_column_</w:t>
      </w:r>
      <w:r>
        <w:rPr>
          <w:b/>
          <w:noProof/>
          <w:highlight w:val="cyan"/>
          <w:lang w:val="en-CA"/>
        </w:rPr>
        <w:t>start_offset</w:t>
      </w:r>
      <w:r w:rsidRPr="00B95007">
        <w:rPr>
          <w:noProof/>
          <w:highlight w:val="cyan"/>
          <w:lang w:eastAsia="ja-JP"/>
        </w:rPr>
        <w:t xml:space="preserve"> </w:t>
      </w:r>
      <w:r w:rsidRPr="001A5538">
        <w:rPr>
          <w:noProof/>
          <w:highlight w:val="cyan"/>
          <w:lang w:val="en-CA"/>
        </w:rPr>
        <w:t xml:space="preserve">specifies the </w:t>
      </w:r>
      <w:r w:rsidR="00FD088A">
        <w:rPr>
          <w:noProof/>
          <w:highlight w:val="cyan"/>
          <w:lang w:val="en-CA"/>
        </w:rPr>
        <w:t xml:space="preserve">location that can be extracted tile </w:t>
      </w:r>
      <w:r w:rsidRPr="00B95007">
        <w:rPr>
          <w:noProof/>
          <w:highlight w:val="cyan"/>
          <w:lang w:eastAsia="ja-JP"/>
        </w:rPr>
        <w:t>column.</w:t>
      </w:r>
    </w:p>
    <w:p w14:paraId="65ACC9FC" w14:textId="32F9AF0A" w:rsidR="00D840D6" w:rsidRDefault="00D840D6" w:rsidP="00D840D6">
      <w:pPr>
        <w:rPr>
          <w:noProof/>
          <w:highlight w:val="cyan"/>
          <w:lang w:eastAsia="ja-JP"/>
        </w:rPr>
      </w:pPr>
      <w:r w:rsidRPr="00B95007">
        <w:rPr>
          <w:b/>
          <w:noProof/>
          <w:highlight w:val="cyan"/>
          <w:lang w:val="en-CA"/>
        </w:rPr>
        <w:t>uniform_tile_spacing_extract_</w:t>
      </w:r>
      <w:r>
        <w:rPr>
          <w:b/>
          <w:noProof/>
          <w:highlight w:val="cyan"/>
          <w:lang w:val="en-CA"/>
        </w:rPr>
        <w:t>width_in_ctb</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w:t>
      </w:r>
      <w:r w:rsidR="00BC70DB">
        <w:rPr>
          <w:noProof/>
          <w:highlight w:val="cyan"/>
          <w:lang w:val="en-CA"/>
        </w:rPr>
        <w:t xml:space="preserve">removing </w:t>
      </w:r>
      <w:r w:rsidR="00D961C6">
        <w:rPr>
          <w:noProof/>
          <w:highlight w:val="cyan"/>
          <w:lang w:val="en-CA"/>
        </w:rPr>
        <w:t>CTB</w:t>
      </w:r>
      <w:r>
        <w:rPr>
          <w:noProof/>
          <w:highlight w:val="cyan"/>
          <w:lang w:val="en-CA"/>
        </w:rPr>
        <w:t xml:space="preserve"> </w:t>
      </w:r>
      <w:r w:rsidRPr="00B95007">
        <w:rPr>
          <w:noProof/>
          <w:highlight w:val="cyan"/>
          <w:lang w:eastAsia="ja-JP"/>
        </w:rPr>
        <w:t>columns</w:t>
      </w:r>
      <w:r>
        <w:rPr>
          <w:noProof/>
          <w:highlight w:val="cyan"/>
          <w:lang w:eastAsia="ja-JP"/>
        </w:rPr>
        <w:t xml:space="preserve"> </w:t>
      </w:r>
      <w:r w:rsidR="00BC70DB">
        <w:rPr>
          <w:noProof/>
          <w:highlight w:val="cyan"/>
          <w:lang w:eastAsia="ja-JP"/>
        </w:rPr>
        <w:t>of</w:t>
      </w:r>
      <w:r>
        <w:rPr>
          <w:noProof/>
          <w:highlight w:val="cyan"/>
          <w:lang w:eastAsia="ja-JP"/>
        </w:rPr>
        <w:t xml:space="preserve"> </w:t>
      </w:r>
      <w:r w:rsidR="00D961C6">
        <w:rPr>
          <w:noProof/>
          <w:highlight w:val="cyan"/>
          <w:lang w:eastAsia="ja-JP"/>
        </w:rPr>
        <w:t>tile column</w:t>
      </w:r>
      <w:r>
        <w:rPr>
          <w:noProof/>
          <w:highlight w:val="cyan"/>
          <w:lang w:eastAsia="ja-JP"/>
        </w:rPr>
        <w:t xml:space="preserve"> extraction</w:t>
      </w:r>
      <w:r w:rsidRPr="00B95007">
        <w:rPr>
          <w:noProof/>
          <w:highlight w:val="cyan"/>
          <w:lang w:eastAsia="ja-JP"/>
        </w:rPr>
        <w:t>.</w:t>
      </w:r>
    </w:p>
    <w:p w14:paraId="33AD21A5" w14:textId="44E4B029" w:rsidR="00124E29" w:rsidRDefault="00124E29" w:rsidP="00124E29">
      <w:pPr>
        <w:rPr>
          <w:noProof/>
          <w:highlight w:val="cyan"/>
          <w:lang w:eastAsia="ja-JP"/>
        </w:rPr>
      </w:pPr>
      <w:r w:rsidRPr="00B95007">
        <w:rPr>
          <w:b/>
          <w:noProof/>
          <w:highlight w:val="cyan"/>
          <w:lang w:val="en-CA"/>
        </w:rPr>
        <w:t>uniform_tile_spacing_extract_</w:t>
      </w:r>
      <w:r>
        <w:rPr>
          <w:b/>
          <w:noProof/>
          <w:highlight w:val="cyan"/>
          <w:lang w:val="en-CA"/>
        </w:rPr>
        <w:t>tile_column_offset</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removing tile </w:t>
      </w:r>
      <w:r w:rsidRPr="00B95007">
        <w:rPr>
          <w:noProof/>
          <w:highlight w:val="cyan"/>
          <w:lang w:eastAsia="ja-JP"/>
        </w:rPr>
        <w:t>columns</w:t>
      </w:r>
      <w:r>
        <w:rPr>
          <w:noProof/>
          <w:highlight w:val="cyan"/>
          <w:lang w:eastAsia="ja-JP"/>
        </w:rPr>
        <w:t xml:space="preserve"> of </w:t>
      </w:r>
      <w:r w:rsidR="00D961C6">
        <w:rPr>
          <w:noProof/>
          <w:highlight w:val="cyan"/>
          <w:lang w:eastAsia="ja-JP"/>
        </w:rPr>
        <w:t xml:space="preserve">tile column </w:t>
      </w:r>
      <w:r>
        <w:rPr>
          <w:noProof/>
          <w:highlight w:val="cyan"/>
          <w:lang w:eastAsia="ja-JP"/>
        </w:rPr>
        <w:t>extraction</w:t>
      </w:r>
      <w:r w:rsidRPr="00B95007">
        <w:rPr>
          <w:noProof/>
          <w:highlight w:val="cyan"/>
          <w:lang w:eastAsia="ja-JP"/>
        </w:rPr>
        <w:t>.</w:t>
      </w:r>
    </w:p>
    <w:p w14:paraId="1727BDCB" w14:textId="5BA69FAF" w:rsidR="00B95007" w:rsidRDefault="00B95007" w:rsidP="00B95007">
      <w:pPr>
        <w:rPr>
          <w:noProof/>
          <w:highlight w:val="cyan"/>
          <w:lang w:eastAsia="ja-JP"/>
        </w:rPr>
      </w:pPr>
      <w:r w:rsidRPr="00B95007">
        <w:rPr>
          <w:b/>
          <w:noProof/>
          <w:highlight w:val="cyan"/>
          <w:lang w:val="en-CA"/>
        </w:rPr>
        <w:t>uniform_tile_spacing_extract_</w:t>
      </w:r>
      <w:r>
        <w:rPr>
          <w:b/>
          <w:noProof/>
          <w:highlight w:val="cyan"/>
          <w:lang w:val="en-CA"/>
        </w:rPr>
        <w:t>row</w:t>
      </w:r>
      <w:r w:rsidRPr="00B95007">
        <w:rPr>
          <w:b/>
          <w:noProof/>
          <w:highlight w:val="cyan"/>
          <w:lang w:val="en-CA"/>
        </w:rPr>
        <w:t>_flag</w:t>
      </w:r>
      <w:r w:rsidRPr="00B95007">
        <w:rPr>
          <w:noProof/>
          <w:highlight w:val="cyan"/>
          <w:lang w:eastAsia="ja-JP"/>
        </w:rPr>
        <w:t xml:space="preserve"> equal to 1 indicates that </w:t>
      </w:r>
      <w:r>
        <w:rPr>
          <w:noProof/>
          <w:highlight w:val="cyan"/>
          <w:lang w:eastAsia="ja-JP"/>
        </w:rPr>
        <w:t xml:space="preserve">the </w:t>
      </w:r>
      <w:r w:rsidRPr="00B95007">
        <w:rPr>
          <w:noProof/>
          <w:highlight w:val="cyan"/>
          <w:lang w:eastAsia="ja-JP"/>
        </w:rPr>
        <w:t xml:space="preserve">tile </w:t>
      </w:r>
      <w:r w:rsidRPr="001A5538">
        <w:rPr>
          <w:noProof/>
          <w:highlight w:val="cyan"/>
          <w:lang w:val="en-CA"/>
        </w:rPr>
        <w:t>partitioning</w:t>
      </w:r>
      <w:r w:rsidRPr="00B95007">
        <w:rPr>
          <w:noProof/>
          <w:highlight w:val="cyan"/>
          <w:lang w:eastAsia="ja-JP"/>
        </w:rPr>
        <w:t xml:space="preserve"> </w:t>
      </w:r>
      <w:r w:rsidR="00127866">
        <w:rPr>
          <w:noProof/>
          <w:highlight w:val="cyan"/>
          <w:lang w:eastAsia="ja-JP"/>
        </w:rPr>
        <w:t>has tile row</w:t>
      </w:r>
      <w:r w:rsidRPr="00B95007">
        <w:rPr>
          <w:noProof/>
          <w:highlight w:val="cyan"/>
          <w:lang w:eastAsia="ja-JP"/>
        </w:rPr>
        <w:t xml:space="preserve"> extract</w:t>
      </w:r>
      <w:r w:rsidR="00127866">
        <w:rPr>
          <w:noProof/>
          <w:highlight w:val="cyan"/>
          <w:lang w:eastAsia="ja-JP"/>
        </w:rPr>
        <w:t>ion</w:t>
      </w:r>
      <w:r w:rsidRPr="00B95007">
        <w:rPr>
          <w:noProof/>
          <w:highlight w:val="cyan"/>
          <w:lang w:eastAsia="ja-JP"/>
        </w:rPr>
        <w:t xml:space="preserve">. uniform_tile_spacing_extract_column_flag equal to 0 indicates that </w:t>
      </w:r>
      <w:r>
        <w:rPr>
          <w:noProof/>
          <w:highlight w:val="cyan"/>
          <w:lang w:eastAsia="ja-JP"/>
        </w:rPr>
        <w:t xml:space="preserve">the </w:t>
      </w:r>
      <w:r w:rsidRPr="00B95007">
        <w:rPr>
          <w:noProof/>
          <w:highlight w:val="cyan"/>
          <w:lang w:eastAsia="ja-JP"/>
        </w:rPr>
        <w:t xml:space="preserve">tile </w:t>
      </w:r>
      <w:r w:rsidRPr="001A5538">
        <w:rPr>
          <w:noProof/>
          <w:highlight w:val="cyan"/>
          <w:lang w:val="en-CA"/>
        </w:rPr>
        <w:t>partitioning</w:t>
      </w:r>
      <w:r w:rsidRPr="00B95007">
        <w:rPr>
          <w:noProof/>
          <w:highlight w:val="cyan"/>
          <w:lang w:eastAsia="ja-JP"/>
        </w:rPr>
        <w:t xml:space="preserve"> </w:t>
      </w:r>
      <w:r w:rsidR="003A42CF">
        <w:rPr>
          <w:noProof/>
          <w:highlight w:val="cyan"/>
          <w:lang w:eastAsia="ja-JP"/>
        </w:rPr>
        <w:t>doesn’t have</w:t>
      </w:r>
      <w:r w:rsidRPr="00B95007">
        <w:rPr>
          <w:noProof/>
          <w:highlight w:val="cyan"/>
          <w:lang w:eastAsia="ja-JP"/>
        </w:rPr>
        <w:t xml:space="preserve"> </w:t>
      </w:r>
      <w:r w:rsidR="00127866">
        <w:rPr>
          <w:noProof/>
          <w:highlight w:val="cyan"/>
          <w:lang w:eastAsia="ja-JP"/>
        </w:rPr>
        <w:t>tile row</w:t>
      </w:r>
      <w:r w:rsidRPr="00B95007">
        <w:rPr>
          <w:noProof/>
          <w:highlight w:val="cyan"/>
          <w:lang w:eastAsia="ja-JP"/>
        </w:rPr>
        <w:t xml:space="preserve"> extract</w:t>
      </w:r>
      <w:r w:rsidR="00A63E1E">
        <w:rPr>
          <w:noProof/>
          <w:highlight w:val="cyan"/>
          <w:lang w:eastAsia="ja-JP"/>
        </w:rPr>
        <w:t>ion</w:t>
      </w:r>
      <w:r w:rsidRPr="00B95007">
        <w:rPr>
          <w:noProof/>
          <w:highlight w:val="cyan"/>
          <w:lang w:eastAsia="ja-JP"/>
        </w:rPr>
        <w:t>.</w:t>
      </w:r>
    </w:p>
    <w:p w14:paraId="72B165F0" w14:textId="7E412969" w:rsidR="00B019B8" w:rsidRDefault="00B019B8" w:rsidP="00B019B8">
      <w:pPr>
        <w:rPr>
          <w:noProof/>
          <w:highlight w:val="cyan"/>
          <w:lang w:eastAsia="ja-JP"/>
        </w:rPr>
      </w:pPr>
      <w:r w:rsidRPr="00B95007">
        <w:rPr>
          <w:b/>
          <w:noProof/>
          <w:highlight w:val="cyan"/>
          <w:lang w:val="en-CA"/>
        </w:rPr>
        <w:t>uniform_tile_spacing_extract_</w:t>
      </w:r>
      <w:r>
        <w:rPr>
          <w:b/>
          <w:noProof/>
          <w:highlight w:val="cyan"/>
          <w:lang w:val="en-CA"/>
        </w:rPr>
        <w:t>row</w:t>
      </w:r>
      <w:r w:rsidRPr="00B95007">
        <w:rPr>
          <w:b/>
          <w:noProof/>
          <w:highlight w:val="cyan"/>
          <w:lang w:val="en-CA"/>
        </w:rPr>
        <w:t>_</w:t>
      </w:r>
      <w:r>
        <w:rPr>
          <w:b/>
          <w:noProof/>
          <w:highlight w:val="cyan"/>
          <w:lang w:val="en-CA"/>
        </w:rPr>
        <w:t>start_offset</w:t>
      </w:r>
      <w:r w:rsidRPr="00B95007">
        <w:rPr>
          <w:noProof/>
          <w:highlight w:val="cyan"/>
          <w:lang w:eastAsia="ja-JP"/>
        </w:rPr>
        <w:t xml:space="preserve"> </w:t>
      </w:r>
      <w:r w:rsidRPr="001A5538">
        <w:rPr>
          <w:noProof/>
          <w:highlight w:val="cyan"/>
          <w:lang w:val="en-CA"/>
        </w:rPr>
        <w:t xml:space="preserve">specifies the </w:t>
      </w:r>
      <w:r w:rsidR="00B7085E">
        <w:rPr>
          <w:noProof/>
          <w:highlight w:val="cyan"/>
          <w:lang w:eastAsia="ja-JP"/>
        </w:rPr>
        <w:t>locaton</w:t>
      </w:r>
      <w:r>
        <w:rPr>
          <w:noProof/>
          <w:highlight w:val="cyan"/>
          <w:lang w:eastAsia="ja-JP"/>
        </w:rPr>
        <w:t xml:space="preserve"> </w:t>
      </w:r>
      <w:r w:rsidR="00127866">
        <w:rPr>
          <w:noProof/>
          <w:highlight w:val="cyan"/>
          <w:lang w:eastAsia="ja-JP"/>
        </w:rPr>
        <w:t>that can be extracted tile row</w:t>
      </w:r>
      <w:r w:rsidRPr="00B95007">
        <w:rPr>
          <w:noProof/>
          <w:highlight w:val="cyan"/>
          <w:lang w:eastAsia="ja-JP"/>
        </w:rPr>
        <w:t>.</w:t>
      </w:r>
    </w:p>
    <w:p w14:paraId="60971879" w14:textId="5F19014D" w:rsidR="00B019B8" w:rsidRDefault="00B019B8" w:rsidP="00B019B8">
      <w:pPr>
        <w:rPr>
          <w:noProof/>
          <w:highlight w:val="cyan"/>
          <w:lang w:eastAsia="ja-JP"/>
        </w:rPr>
      </w:pPr>
      <w:r w:rsidRPr="00B95007">
        <w:rPr>
          <w:b/>
          <w:noProof/>
          <w:highlight w:val="cyan"/>
          <w:lang w:val="en-CA"/>
        </w:rPr>
        <w:t>uniform_tile_spacing_extract_</w:t>
      </w:r>
      <w:r>
        <w:rPr>
          <w:b/>
          <w:noProof/>
          <w:highlight w:val="cyan"/>
          <w:lang w:val="en-CA"/>
        </w:rPr>
        <w:t>height_in_ctb</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removing </w:t>
      </w:r>
      <w:r w:rsidR="00127866">
        <w:rPr>
          <w:noProof/>
          <w:highlight w:val="cyan"/>
          <w:lang w:val="en-CA"/>
        </w:rPr>
        <w:t>CTB</w:t>
      </w:r>
      <w:r>
        <w:rPr>
          <w:noProof/>
          <w:highlight w:val="cyan"/>
          <w:lang w:val="en-CA"/>
        </w:rPr>
        <w:t xml:space="preserve"> </w:t>
      </w:r>
      <w:r>
        <w:rPr>
          <w:noProof/>
          <w:highlight w:val="cyan"/>
          <w:lang w:eastAsia="ja-JP"/>
        </w:rPr>
        <w:t>row</w:t>
      </w:r>
      <w:r w:rsidRPr="00B95007">
        <w:rPr>
          <w:noProof/>
          <w:highlight w:val="cyan"/>
          <w:lang w:eastAsia="ja-JP"/>
        </w:rPr>
        <w:t>s</w:t>
      </w:r>
      <w:r>
        <w:rPr>
          <w:noProof/>
          <w:highlight w:val="cyan"/>
          <w:lang w:eastAsia="ja-JP"/>
        </w:rPr>
        <w:t xml:space="preserve"> of </w:t>
      </w:r>
      <w:r w:rsidR="00127866">
        <w:rPr>
          <w:noProof/>
          <w:highlight w:val="cyan"/>
          <w:lang w:eastAsia="ja-JP"/>
        </w:rPr>
        <w:t>tile row</w:t>
      </w:r>
      <w:r>
        <w:rPr>
          <w:noProof/>
          <w:highlight w:val="cyan"/>
          <w:lang w:eastAsia="ja-JP"/>
        </w:rPr>
        <w:t xml:space="preserve"> extraction</w:t>
      </w:r>
      <w:r w:rsidRPr="00B95007">
        <w:rPr>
          <w:noProof/>
          <w:highlight w:val="cyan"/>
          <w:lang w:eastAsia="ja-JP"/>
        </w:rPr>
        <w:t>.</w:t>
      </w:r>
    </w:p>
    <w:p w14:paraId="68016D6A" w14:textId="59D4CA2B" w:rsidR="00B019B8" w:rsidRDefault="00B019B8" w:rsidP="00B019B8">
      <w:pPr>
        <w:rPr>
          <w:noProof/>
          <w:highlight w:val="cyan"/>
          <w:lang w:eastAsia="ja-JP"/>
        </w:rPr>
      </w:pPr>
      <w:r w:rsidRPr="00B95007">
        <w:rPr>
          <w:b/>
          <w:noProof/>
          <w:highlight w:val="cyan"/>
          <w:lang w:val="en-CA"/>
        </w:rPr>
        <w:t>uniform_tile_spacing_extract_</w:t>
      </w:r>
      <w:r>
        <w:rPr>
          <w:b/>
          <w:noProof/>
          <w:highlight w:val="cyan"/>
          <w:lang w:val="en-CA"/>
        </w:rPr>
        <w:t>tile_row_offset</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removing tile </w:t>
      </w:r>
      <w:r>
        <w:rPr>
          <w:noProof/>
          <w:highlight w:val="cyan"/>
          <w:lang w:eastAsia="ja-JP"/>
        </w:rPr>
        <w:t>row</w:t>
      </w:r>
      <w:r w:rsidRPr="00B95007">
        <w:rPr>
          <w:noProof/>
          <w:highlight w:val="cyan"/>
          <w:lang w:eastAsia="ja-JP"/>
        </w:rPr>
        <w:t>s</w:t>
      </w:r>
      <w:r>
        <w:rPr>
          <w:noProof/>
          <w:highlight w:val="cyan"/>
          <w:lang w:eastAsia="ja-JP"/>
        </w:rPr>
        <w:t xml:space="preserve"> of </w:t>
      </w:r>
      <w:r w:rsidR="00127866">
        <w:rPr>
          <w:noProof/>
          <w:highlight w:val="cyan"/>
          <w:lang w:eastAsia="ja-JP"/>
        </w:rPr>
        <w:t xml:space="preserve">tile row </w:t>
      </w:r>
      <w:r>
        <w:rPr>
          <w:noProof/>
          <w:highlight w:val="cyan"/>
          <w:lang w:eastAsia="ja-JP"/>
        </w:rPr>
        <w:t>extraction</w:t>
      </w:r>
      <w:r w:rsidRPr="00B95007">
        <w:rPr>
          <w:noProof/>
          <w:highlight w:val="cyan"/>
          <w:lang w:eastAsia="ja-JP"/>
        </w:rPr>
        <w:t>.</w:t>
      </w:r>
    </w:p>
    <w:p w14:paraId="372A011F" w14:textId="74A653F5" w:rsidR="0084657E" w:rsidRPr="001A5538" w:rsidRDefault="0084657E" w:rsidP="0084657E">
      <w:pPr>
        <w:rPr>
          <w:strike/>
          <w:noProof/>
          <w:lang w:val="en-CA"/>
        </w:rPr>
      </w:pPr>
      <w:r w:rsidRPr="001A5538">
        <w:rPr>
          <w:b/>
          <w:strike/>
          <w:noProof/>
          <w:highlight w:val="cyan"/>
          <w:lang w:val="en-CA"/>
        </w:rPr>
        <w:t>uniform_tile_spacing_flag</w:t>
      </w:r>
      <w:r w:rsidRPr="001A5538">
        <w:rPr>
          <w:strike/>
          <w:noProof/>
          <w:highlight w:val="cyan"/>
          <w:lang w:val="en-CA"/>
        </w:rPr>
        <w:t xml:space="preserve"> equal to 1 specifies that tile column boundaries and likewise tile row boundaries are distributed uniformly across the picture</w:t>
      </w:r>
      <w:r w:rsidR="00CA40C9" w:rsidRPr="001A5538">
        <w:rPr>
          <w:strike/>
          <w:noProof/>
          <w:highlight w:val="cyan"/>
          <w:lang w:val="en-CA"/>
        </w:rPr>
        <w:t xml:space="preserve"> and signalled using the syntax elements</w:t>
      </w:r>
      <w:r w:rsidR="00116A41" w:rsidRPr="001A5538">
        <w:rPr>
          <w:strike/>
          <w:noProof/>
          <w:highlight w:val="cyan"/>
          <w:lang w:val="en-CA"/>
        </w:rPr>
        <w:t xml:space="preserve"> </w:t>
      </w:r>
      <w:r w:rsidR="00116A41" w:rsidRPr="001A5538">
        <w:rPr>
          <w:strike/>
          <w:highlight w:val="cyan"/>
        </w:rPr>
        <w:t>tile_cols_width_minus1 and tile_rows_height_minus1</w:t>
      </w:r>
      <w:r w:rsidRPr="001A5538">
        <w:rPr>
          <w:strike/>
          <w:noProof/>
          <w:highlight w:val="cyan"/>
          <w:lang w:val="en-CA"/>
        </w:rPr>
        <w:t xml:space="preserve">. uniform_tile_spacing_flag equal to 0 specifies that tile column boundaries and likewise tile row boundaries </w:t>
      </w:r>
      <w:r w:rsidR="00116A41" w:rsidRPr="001A5538">
        <w:rPr>
          <w:strike/>
          <w:noProof/>
          <w:highlight w:val="cyan"/>
          <w:lang w:val="en-CA"/>
        </w:rPr>
        <w:t>may or may not be</w:t>
      </w:r>
      <w:r w:rsidRPr="001A5538">
        <w:rPr>
          <w:strike/>
          <w:noProof/>
          <w:highlight w:val="cyan"/>
          <w:lang w:val="en-CA"/>
        </w:rPr>
        <w:t xml:space="preserve"> distributed uniformly across the picture </w:t>
      </w:r>
      <w:r w:rsidR="00116A41" w:rsidRPr="001A5538">
        <w:rPr>
          <w:strike/>
          <w:noProof/>
          <w:highlight w:val="cyan"/>
          <w:lang w:val="en-CA"/>
        </w:rPr>
        <w:t>and</w:t>
      </w:r>
      <w:r w:rsidRPr="001A5538">
        <w:rPr>
          <w:strike/>
          <w:noProof/>
          <w:highlight w:val="cyan"/>
          <w:lang w:val="en-CA"/>
        </w:rPr>
        <w:t xml:space="preserve"> signalled using</w:t>
      </w:r>
      <w:r w:rsidR="002A489B" w:rsidRPr="001A5538">
        <w:rPr>
          <w:strike/>
          <w:noProof/>
          <w:highlight w:val="cyan"/>
          <w:lang w:val="en-CA"/>
        </w:rPr>
        <w:t xml:space="preserve"> the syntax elements num_tile_columns_minus1 and num_tile_rows_minus1 and</w:t>
      </w:r>
      <w:r w:rsidRPr="001A5538">
        <w:rPr>
          <w:strike/>
          <w:noProof/>
          <w:highlight w:val="cyan"/>
          <w:lang w:val="en-CA"/>
        </w:rPr>
        <w:t xml:space="preserve"> </w:t>
      </w:r>
      <w:r w:rsidR="00116A41" w:rsidRPr="001A5538">
        <w:rPr>
          <w:strike/>
          <w:noProof/>
          <w:highlight w:val="cyan"/>
          <w:lang w:val="en-CA"/>
        </w:rPr>
        <w:t xml:space="preserve">a list of </w:t>
      </w:r>
      <w:r w:rsidRPr="001A5538">
        <w:rPr>
          <w:strike/>
          <w:noProof/>
          <w:highlight w:val="cyan"/>
          <w:lang w:val="en-CA"/>
        </w:rPr>
        <w:t>syntax element</w:t>
      </w:r>
      <w:r w:rsidR="002A489B" w:rsidRPr="001A5538">
        <w:rPr>
          <w:strike/>
          <w:noProof/>
          <w:highlight w:val="cyan"/>
          <w:lang w:val="en-CA"/>
        </w:rPr>
        <w:t xml:space="preserve"> pair</w:t>
      </w:r>
      <w:r w:rsidRPr="001A5538">
        <w:rPr>
          <w:strike/>
          <w:noProof/>
          <w:highlight w:val="cyan"/>
          <w:lang w:val="en-CA"/>
        </w:rPr>
        <w:t xml:space="preserve">s tile_column_width_minus1[ i ] and tile_row_height_minus1[ i ]. </w:t>
      </w:r>
      <w:r w:rsidRPr="001A5538">
        <w:rPr>
          <w:rFonts w:eastAsia="ＭＳ 明朝"/>
          <w:strike/>
          <w:noProof/>
          <w:highlight w:val="cyan"/>
          <w:lang w:val="en-CA" w:eastAsia="zh-CN"/>
        </w:rPr>
        <w:t xml:space="preserve">When not present, the value of </w:t>
      </w:r>
      <w:r w:rsidRPr="001A5538">
        <w:rPr>
          <w:strike/>
          <w:noProof/>
          <w:highlight w:val="cyan"/>
          <w:lang w:val="en-CA"/>
        </w:rPr>
        <w:t>uniform_tile_spacing_flag</w:t>
      </w:r>
      <w:r w:rsidRPr="001A5538">
        <w:rPr>
          <w:rFonts w:eastAsia="ＭＳ 明朝"/>
          <w:strike/>
          <w:noProof/>
          <w:highlight w:val="cyan"/>
          <w:lang w:val="en-CA" w:eastAsia="zh-CN"/>
        </w:rPr>
        <w:t xml:space="preserve"> is inferred to be equal to 1.</w:t>
      </w:r>
    </w:p>
    <w:p w14:paraId="3D2CB958" w14:textId="3560E979" w:rsidR="0084657E" w:rsidRPr="001A5538" w:rsidRDefault="0084657E" w:rsidP="00756ADA">
      <w:pPr>
        <w:spacing w:line="240" w:lineRule="exact"/>
        <w:rPr>
          <w:strike/>
          <w:highlight w:val="cyan"/>
        </w:rPr>
      </w:pPr>
      <w:r w:rsidRPr="001A5538">
        <w:rPr>
          <w:b/>
          <w:strike/>
          <w:highlight w:val="cyan"/>
        </w:rPr>
        <w:t>tile_cols_width_minus1</w:t>
      </w:r>
      <w:r w:rsidRPr="001A5538">
        <w:rPr>
          <w:strike/>
          <w:highlight w:val="cyan"/>
        </w:rPr>
        <w:t xml:space="preserve"> plus 1 specifies the width of the tile columns</w:t>
      </w:r>
      <w:r w:rsidR="00E91A6C" w:rsidRPr="001A5538">
        <w:rPr>
          <w:strike/>
          <w:highlight w:val="cyan"/>
        </w:rPr>
        <w:t xml:space="preserve"> excluding the right-most tile column</w:t>
      </w:r>
      <w:r w:rsidRPr="001A5538">
        <w:rPr>
          <w:strike/>
          <w:highlight w:val="cyan"/>
        </w:rPr>
        <w:t xml:space="preserve"> </w:t>
      </w:r>
      <w:r w:rsidR="005835AD" w:rsidRPr="001A5538">
        <w:rPr>
          <w:strike/>
          <w:highlight w:val="cyan"/>
        </w:rPr>
        <w:t xml:space="preserve">of the picture </w:t>
      </w:r>
      <w:r w:rsidRPr="001A5538">
        <w:rPr>
          <w:strike/>
          <w:highlight w:val="cyan"/>
        </w:rPr>
        <w:t>in units of CTBs</w:t>
      </w:r>
      <w:r w:rsidR="00E91A6C" w:rsidRPr="001A5538">
        <w:rPr>
          <w:rFonts w:eastAsia="ＭＳ 明朝"/>
          <w:strike/>
          <w:noProof/>
          <w:highlight w:val="cyan"/>
          <w:lang w:val="en-CA" w:eastAsia="zh-CN"/>
        </w:rPr>
        <w:t xml:space="preserve"> when uniform_tile_spacing_flag is equal to 1</w:t>
      </w:r>
      <w:r w:rsidRPr="001A5538">
        <w:rPr>
          <w:strike/>
          <w:highlight w:val="cyan"/>
        </w:rPr>
        <w:t xml:space="preserve">. The value of tile_cols_width_minus1 shall be in the range of 0 to </w:t>
      </w:r>
      <w:proofErr w:type="spellStart"/>
      <w:r w:rsidRPr="001A5538">
        <w:rPr>
          <w:strike/>
          <w:highlight w:val="cyan"/>
        </w:rPr>
        <w:t>PicWidthInCtbsY</w:t>
      </w:r>
      <w:proofErr w:type="spellEnd"/>
      <w:ins w:id="179" w:author="Benjamin Bross" w:date="2019-06-10T16:54:00Z">
        <w:r w:rsidR="0052695F" w:rsidRPr="001A5538">
          <w:rPr>
            <w:strike/>
            <w:highlight w:val="cyan"/>
          </w:rPr>
          <w:t> </w:t>
        </w:r>
      </w:ins>
      <w:del w:id="180" w:author="Benjamin Bross" w:date="2019-06-10T16:54:00Z">
        <w:r w:rsidRPr="001A5538" w:rsidDel="0052695F">
          <w:rPr>
            <w:strike/>
            <w:highlight w:val="cyan"/>
          </w:rPr>
          <w:delText xml:space="preserve"> </w:delText>
        </w:r>
      </w:del>
      <w:r w:rsidRPr="001A5538">
        <w:rPr>
          <w:strike/>
          <w:highlight w:val="cyan"/>
        </w:rPr>
        <w:t>−</w:t>
      </w:r>
      <w:ins w:id="181" w:author="Benjamin Bross" w:date="2019-06-10T16:54:00Z">
        <w:r w:rsidR="0052695F" w:rsidRPr="001A5538">
          <w:rPr>
            <w:strike/>
            <w:highlight w:val="cyan"/>
          </w:rPr>
          <w:t> </w:t>
        </w:r>
      </w:ins>
      <w:del w:id="182" w:author="Benjamin Bross" w:date="2019-06-10T16:54:00Z">
        <w:r w:rsidRPr="001A5538" w:rsidDel="0052695F">
          <w:rPr>
            <w:strike/>
            <w:highlight w:val="cyan"/>
          </w:rPr>
          <w:delText xml:space="preserve"> </w:delText>
        </w:r>
      </w:del>
      <w:r w:rsidRPr="001A5538">
        <w:rPr>
          <w:strike/>
          <w:highlight w:val="cyan"/>
        </w:rPr>
        <w:t>1, inclusive.</w:t>
      </w:r>
      <w:r w:rsidR="005960D0" w:rsidRPr="001A5538">
        <w:rPr>
          <w:strike/>
          <w:highlight w:val="cyan"/>
        </w:rPr>
        <w:t xml:space="preserve"> When not present, the value of tile_cols_width_minus1 is inferred to be equal to </w:t>
      </w:r>
      <w:proofErr w:type="spellStart"/>
      <w:r w:rsidR="005960D0" w:rsidRPr="001A5538">
        <w:rPr>
          <w:strike/>
          <w:highlight w:val="cyan"/>
        </w:rPr>
        <w:t>PicWidthInCtbsY</w:t>
      </w:r>
      <w:proofErr w:type="spellEnd"/>
      <w:del w:id="183" w:author="Benjamin Bross" w:date="2019-06-10T16:54:00Z">
        <w:r w:rsidR="005960D0" w:rsidRPr="001A5538" w:rsidDel="0052695F">
          <w:rPr>
            <w:strike/>
            <w:highlight w:val="cyan"/>
          </w:rPr>
          <w:delText xml:space="preserve"> – </w:delText>
        </w:r>
      </w:del>
      <w:ins w:id="184" w:author="Benjamin Bross" w:date="2019-06-10T16:54:00Z">
        <w:r w:rsidR="0052695F" w:rsidRPr="001A5538">
          <w:rPr>
            <w:strike/>
            <w:highlight w:val="cyan"/>
          </w:rPr>
          <w:t> − </w:t>
        </w:r>
      </w:ins>
      <w:r w:rsidR="005960D0" w:rsidRPr="001A5538">
        <w:rPr>
          <w:strike/>
          <w:highlight w:val="cyan"/>
        </w:rPr>
        <w:t>1.</w:t>
      </w:r>
    </w:p>
    <w:p w14:paraId="77CF3AE9" w14:textId="0412DF73" w:rsidR="0084657E" w:rsidRPr="001A5538" w:rsidRDefault="0084657E" w:rsidP="00756ADA">
      <w:pPr>
        <w:spacing w:line="240" w:lineRule="exact"/>
        <w:rPr>
          <w:strike/>
        </w:rPr>
      </w:pPr>
      <w:r w:rsidRPr="001A5538">
        <w:rPr>
          <w:b/>
          <w:strike/>
          <w:highlight w:val="cyan"/>
        </w:rPr>
        <w:t>tile_rows_height_minus1</w:t>
      </w:r>
      <w:r w:rsidRPr="001A5538">
        <w:rPr>
          <w:strike/>
          <w:highlight w:val="cyan"/>
        </w:rPr>
        <w:t xml:space="preserve"> plus 1 specifies the height of the tile rows </w:t>
      </w:r>
      <w:r w:rsidR="00E91A6C" w:rsidRPr="001A5538">
        <w:rPr>
          <w:strike/>
          <w:highlight w:val="cyan"/>
        </w:rPr>
        <w:t xml:space="preserve">excluding the bottom tile row </w:t>
      </w:r>
      <w:r w:rsidR="005835AD" w:rsidRPr="001A5538">
        <w:rPr>
          <w:strike/>
          <w:highlight w:val="cyan"/>
        </w:rPr>
        <w:t xml:space="preserve">of the picture </w:t>
      </w:r>
      <w:r w:rsidR="00E91A6C" w:rsidRPr="001A5538">
        <w:rPr>
          <w:strike/>
          <w:highlight w:val="cyan"/>
        </w:rPr>
        <w:t>i</w:t>
      </w:r>
      <w:r w:rsidRPr="001A5538">
        <w:rPr>
          <w:strike/>
          <w:highlight w:val="cyan"/>
        </w:rPr>
        <w:t xml:space="preserve">n </w:t>
      </w:r>
      <w:r w:rsidR="009D3969" w:rsidRPr="001A5538">
        <w:rPr>
          <w:strike/>
          <w:highlight w:val="cyan"/>
        </w:rPr>
        <w:t xml:space="preserve">units of </w:t>
      </w:r>
      <w:r w:rsidRPr="001A5538">
        <w:rPr>
          <w:strike/>
          <w:highlight w:val="cyan"/>
        </w:rPr>
        <w:t>CTB</w:t>
      </w:r>
      <w:r w:rsidR="009D3969" w:rsidRPr="001A5538">
        <w:rPr>
          <w:strike/>
          <w:highlight w:val="cyan"/>
        </w:rPr>
        <w:t>s</w:t>
      </w:r>
      <w:r w:rsidR="00E91A6C" w:rsidRPr="001A5538">
        <w:rPr>
          <w:rFonts w:eastAsia="ＭＳ 明朝"/>
          <w:strike/>
          <w:noProof/>
          <w:highlight w:val="cyan"/>
          <w:lang w:val="en-CA" w:eastAsia="zh-CN"/>
        </w:rPr>
        <w:t xml:space="preserve"> when uniform_tile_spacing_flag is equal to 1</w:t>
      </w:r>
      <w:r w:rsidRPr="001A5538">
        <w:rPr>
          <w:strike/>
          <w:highlight w:val="cyan"/>
        </w:rPr>
        <w:t xml:space="preserve">. The value of tile_rows_height_minus1 shall be in the range of 0 to </w:t>
      </w:r>
      <w:proofErr w:type="spellStart"/>
      <w:r w:rsidRPr="001A5538">
        <w:rPr>
          <w:strike/>
          <w:highlight w:val="cyan"/>
        </w:rPr>
        <w:t>PicHeightInCtbsY</w:t>
      </w:r>
      <w:proofErr w:type="spellEnd"/>
      <w:ins w:id="185" w:author="Benjamin Bross" w:date="2019-06-10T16:54:00Z">
        <w:r w:rsidR="0052695F" w:rsidRPr="001A5538">
          <w:rPr>
            <w:strike/>
            <w:highlight w:val="cyan"/>
          </w:rPr>
          <w:t> </w:t>
        </w:r>
      </w:ins>
      <w:del w:id="186" w:author="Benjamin Bross" w:date="2019-06-10T16:54:00Z">
        <w:r w:rsidRPr="001A5538" w:rsidDel="0052695F">
          <w:rPr>
            <w:strike/>
            <w:highlight w:val="cyan"/>
          </w:rPr>
          <w:delText xml:space="preserve"> </w:delText>
        </w:r>
      </w:del>
      <w:r w:rsidRPr="001A5538">
        <w:rPr>
          <w:strike/>
          <w:highlight w:val="cyan"/>
        </w:rPr>
        <w:t>−</w:t>
      </w:r>
      <w:ins w:id="187" w:author="Benjamin Bross" w:date="2019-06-10T16:55:00Z">
        <w:r w:rsidR="0052695F" w:rsidRPr="001A5538">
          <w:rPr>
            <w:strike/>
            <w:highlight w:val="cyan"/>
          </w:rPr>
          <w:t> </w:t>
        </w:r>
      </w:ins>
      <w:del w:id="188" w:author="Benjamin Bross" w:date="2019-06-10T16:55:00Z">
        <w:r w:rsidRPr="001A5538" w:rsidDel="0052695F">
          <w:rPr>
            <w:strike/>
            <w:highlight w:val="cyan"/>
          </w:rPr>
          <w:delText xml:space="preserve"> </w:delText>
        </w:r>
      </w:del>
      <w:r w:rsidRPr="001A5538">
        <w:rPr>
          <w:strike/>
          <w:highlight w:val="cyan"/>
        </w:rPr>
        <w:t>1, inclusive.</w:t>
      </w:r>
      <w:r w:rsidR="005960D0" w:rsidRPr="001A5538">
        <w:rPr>
          <w:strike/>
          <w:highlight w:val="cyan"/>
        </w:rPr>
        <w:t xml:space="preserve"> When not present, the value of tile_rows_</w:t>
      </w:r>
      <w:r w:rsidR="002F6C5D" w:rsidRPr="001A5538">
        <w:rPr>
          <w:strike/>
          <w:highlight w:val="cyan"/>
        </w:rPr>
        <w:t>height</w:t>
      </w:r>
      <w:r w:rsidR="005960D0" w:rsidRPr="001A5538">
        <w:rPr>
          <w:strike/>
          <w:highlight w:val="cyan"/>
        </w:rPr>
        <w:t xml:space="preserve">_minus1 is inferred to be equal to </w:t>
      </w:r>
      <w:proofErr w:type="spellStart"/>
      <w:r w:rsidR="005960D0" w:rsidRPr="001A5538">
        <w:rPr>
          <w:strike/>
          <w:highlight w:val="cyan"/>
        </w:rPr>
        <w:t>PicHeightInCtbsY</w:t>
      </w:r>
      <w:proofErr w:type="spellEnd"/>
      <w:del w:id="189" w:author="Benjamin Bross" w:date="2019-06-10T16:55:00Z">
        <w:r w:rsidR="005960D0" w:rsidRPr="001A5538" w:rsidDel="0052695F">
          <w:rPr>
            <w:strike/>
            <w:highlight w:val="cyan"/>
          </w:rPr>
          <w:delText xml:space="preserve"> – </w:delText>
        </w:r>
      </w:del>
      <w:ins w:id="190" w:author="Benjamin Bross" w:date="2019-06-10T16:55:00Z">
        <w:r w:rsidR="0052695F" w:rsidRPr="001A5538">
          <w:rPr>
            <w:strike/>
            <w:highlight w:val="cyan"/>
          </w:rPr>
          <w:t> − </w:t>
        </w:r>
      </w:ins>
      <w:r w:rsidR="005960D0" w:rsidRPr="001A5538">
        <w:rPr>
          <w:strike/>
          <w:highlight w:val="cyan"/>
        </w:rPr>
        <w:t>1.</w:t>
      </w:r>
    </w:p>
    <w:p w14:paraId="7A7E8C2F" w14:textId="15836103" w:rsidR="0091166A" w:rsidRPr="001A5538" w:rsidRDefault="0091166A" w:rsidP="0091166A">
      <w:pPr>
        <w:rPr>
          <w:strike/>
          <w:noProof/>
          <w:highlight w:val="cyan"/>
          <w:lang w:val="en-CA"/>
        </w:rPr>
      </w:pPr>
      <w:r w:rsidRPr="001A5538">
        <w:rPr>
          <w:b/>
          <w:strike/>
          <w:noProof/>
          <w:highlight w:val="cyan"/>
          <w:lang w:val="en-CA"/>
        </w:rPr>
        <w:t>num_tile_columns_minus1</w:t>
      </w:r>
      <w:r w:rsidRPr="001A5538">
        <w:rPr>
          <w:strike/>
          <w:noProof/>
          <w:highlight w:val="cyan"/>
          <w:lang w:val="en-CA"/>
        </w:rPr>
        <w:t xml:space="preserve"> plus 1 specifies the number of tile columns partitioning the picture</w:t>
      </w:r>
      <w:r w:rsidR="00650157" w:rsidRPr="001A5538">
        <w:rPr>
          <w:rFonts w:eastAsia="ＭＳ 明朝"/>
          <w:strike/>
          <w:noProof/>
          <w:highlight w:val="cyan"/>
          <w:lang w:val="en-CA" w:eastAsia="zh-CN"/>
        </w:rPr>
        <w:t xml:space="preserve"> when uniform_tile_spacing_flag is equal to 0</w:t>
      </w:r>
      <w:r w:rsidRPr="001A5538">
        <w:rPr>
          <w:strike/>
          <w:noProof/>
          <w:highlight w:val="cyan"/>
          <w:lang w:val="en-CA"/>
        </w:rPr>
        <w:t xml:space="preserve">. </w:t>
      </w:r>
      <w:r w:rsidR="00650157" w:rsidRPr="001A5538">
        <w:rPr>
          <w:strike/>
          <w:noProof/>
          <w:highlight w:val="cyan"/>
          <w:lang w:val="en-CA"/>
        </w:rPr>
        <w:t xml:space="preserve">The value of </w:t>
      </w:r>
      <w:r w:rsidRPr="001A5538">
        <w:rPr>
          <w:strike/>
          <w:noProof/>
          <w:highlight w:val="cyan"/>
          <w:lang w:val="en-CA"/>
        </w:rPr>
        <w:t xml:space="preserve">num_tile_columns_minus1 shall be in the range of 0 to </w:t>
      </w:r>
      <w:r w:rsidRPr="001A5538">
        <w:rPr>
          <w:strike/>
          <w:noProof/>
          <w:highlight w:val="cyan"/>
          <w:lang w:val="en-CA"/>
        </w:rPr>
        <w:lastRenderedPageBreak/>
        <w:t xml:space="preserve">PicWidthInCtbsY − 1, inclusive. </w:t>
      </w:r>
      <w:r w:rsidR="00B81DD1" w:rsidRPr="001A5538">
        <w:rPr>
          <w:rFonts w:eastAsia="ＭＳ 明朝"/>
          <w:strike/>
          <w:noProof/>
          <w:highlight w:val="cyan"/>
          <w:lang w:val="en-CA" w:eastAsia="zh-CN"/>
        </w:rPr>
        <w:t>If singl</w:t>
      </w:r>
      <w:r w:rsidR="00E91A6C" w:rsidRPr="001A5538">
        <w:rPr>
          <w:rFonts w:eastAsia="ＭＳ 明朝"/>
          <w:strike/>
          <w:noProof/>
          <w:highlight w:val="cyan"/>
          <w:lang w:val="en-CA" w:eastAsia="zh-CN"/>
        </w:rPr>
        <w:t>e_tile_in_pic_flag is equal to 1</w:t>
      </w:r>
      <w:r w:rsidRPr="001A5538">
        <w:rPr>
          <w:rFonts w:eastAsia="ＭＳ 明朝"/>
          <w:strike/>
          <w:noProof/>
          <w:highlight w:val="cyan"/>
          <w:lang w:val="en-CA" w:eastAsia="zh-CN"/>
        </w:rPr>
        <w:t>, the value of num_tile_columns_minus1 is inferred to be equal to 0.</w:t>
      </w:r>
      <w:r w:rsidR="00B81DD1" w:rsidRPr="001A5538">
        <w:rPr>
          <w:rFonts w:eastAsia="ＭＳ 明朝"/>
          <w:strike/>
          <w:noProof/>
          <w:highlight w:val="cyan"/>
          <w:lang w:val="en-CA" w:eastAsia="zh-CN"/>
        </w:rPr>
        <w:t xml:space="preserve"> Otherwise, when uniform_tile_spacing_flag is equal to 1, the value of num_tile_columns_minus1 is inferred as specified in </w:t>
      </w:r>
      <w:r w:rsidR="00650157" w:rsidRPr="001A5538">
        <w:rPr>
          <w:rFonts w:eastAsia="ＭＳ 明朝"/>
          <w:strike/>
          <w:noProof/>
          <w:highlight w:val="cyan"/>
          <w:lang w:val="en-CA" w:eastAsia="zh-CN"/>
        </w:rPr>
        <w:t xml:space="preserve">clause </w:t>
      </w:r>
      <w:r w:rsidR="00B81DD1" w:rsidRPr="001A5538">
        <w:rPr>
          <w:rFonts w:eastAsia="ＭＳ 明朝"/>
          <w:strike/>
          <w:noProof/>
          <w:highlight w:val="cyan"/>
          <w:lang w:val="en-CA" w:eastAsia="zh-CN"/>
        </w:rPr>
        <w:fldChar w:fldCharType="begin" w:fldLock="1"/>
      </w:r>
      <w:r w:rsidR="00B81DD1" w:rsidRPr="001A5538">
        <w:rPr>
          <w:rFonts w:eastAsia="ＭＳ 明朝"/>
          <w:strike/>
          <w:noProof/>
          <w:highlight w:val="cyan"/>
          <w:lang w:val="en-CA" w:eastAsia="zh-CN"/>
        </w:rPr>
        <w:instrText xml:space="preserve"> REF _Ref4968072 \n \h </w:instrText>
      </w:r>
      <w:r w:rsidR="001A5538" w:rsidRPr="001A5538">
        <w:rPr>
          <w:rFonts w:eastAsia="ＭＳ 明朝"/>
          <w:strike/>
          <w:noProof/>
          <w:highlight w:val="cyan"/>
          <w:lang w:val="en-CA" w:eastAsia="zh-CN"/>
        </w:rPr>
        <w:instrText xml:space="preserve"> \* MERGEFORMAT </w:instrText>
      </w:r>
      <w:r w:rsidR="00B81DD1" w:rsidRPr="001A5538">
        <w:rPr>
          <w:rFonts w:eastAsia="ＭＳ 明朝"/>
          <w:strike/>
          <w:noProof/>
          <w:highlight w:val="cyan"/>
          <w:lang w:val="en-CA" w:eastAsia="zh-CN"/>
        </w:rPr>
      </w:r>
      <w:r w:rsidR="00B81DD1" w:rsidRPr="001A5538">
        <w:rPr>
          <w:rFonts w:eastAsia="ＭＳ 明朝"/>
          <w:strike/>
          <w:noProof/>
          <w:highlight w:val="cyan"/>
          <w:lang w:val="en-CA" w:eastAsia="zh-CN"/>
        </w:rPr>
        <w:fldChar w:fldCharType="separate"/>
      </w:r>
      <w:r w:rsidR="00991655" w:rsidRPr="001A5538">
        <w:rPr>
          <w:rFonts w:eastAsia="ＭＳ 明朝"/>
          <w:strike/>
          <w:noProof/>
          <w:highlight w:val="cyan"/>
          <w:lang w:val="en-CA" w:eastAsia="zh-CN"/>
        </w:rPr>
        <w:t>6.5.1</w:t>
      </w:r>
      <w:r w:rsidR="00B81DD1" w:rsidRPr="001A5538">
        <w:rPr>
          <w:rFonts w:eastAsia="ＭＳ 明朝"/>
          <w:strike/>
          <w:noProof/>
          <w:highlight w:val="cyan"/>
          <w:lang w:val="en-CA" w:eastAsia="zh-CN"/>
        </w:rPr>
        <w:fldChar w:fldCharType="end"/>
      </w:r>
      <w:r w:rsidR="00B81DD1" w:rsidRPr="001A5538">
        <w:rPr>
          <w:rFonts w:eastAsia="ＭＳ 明朝"/>
          <w:strike/>
          <w:noProof/>
          <w:highlight w:val="cyan"/>
          <w:lang w:val="en-CA" w:eastAsia="zh-CN"/>
        </w:rPr>
        <w:t>.</w:t>
      </w:r>
    </w:p>
    <w:p w14:paraId="63D4DAC3" w14:textId="6C2D79BE" w:rsidR="0091166A" w:rsidRPr="001A5538" w:rsidRDefault="0091166A" w:rsidP="0091166A">
      <w:pPr>
        <w:rPr>
          <w:strike/>
          <w:noProof/>
          <w:lang w:val="en-CA"/>
        </w:rPr>
      </w:pPr>
      <w:r w:rsidRPr="001A5538">
        <w:rPr>
          <w:b/>
          <w:strike/>
          <w:noProof/>
          <w:highlight w:val="cyan"/>
          <w:lang w:val="en-CA"/>
        </w:rPr>
        <w:t>num_tile_rows_minus1</w:t>
      </w:r>
      <w:r w:rsidRPr="001A5538">
        <w:rPr>
          <w:strike/>
          <w:noProof/>
          <w:highlight w:val="cyan"/>
          <w:lang w:val="en-CA"/>
        </w:rPr>
        <w:t xml:space="preserve"> plus 1 specifies the number of tile rows partitioning the picture</w:t>
      </w:r>
      <w:r w:rsidR="00650157" w:rsidRPr="001A5538">
        <w:rPr>
          <w:rFonts w:eastAsia="ＭＳ 明朝"/>
          <w:strike/>
          <w:noProof/>
          <w:highlight w:val="cyan"/>
          <w:lang w:val="en-CA" w:eastAsia="zh-CN"/>
        </w:rPr>
        <w:t xml:space="preserve"> when uniform_tile_spacing_flag is equal to 0</w:t>
      </w:r>
      <w:r w:rsidRPr="001A5538">
        <w:rPr>
          <w:strike/>
          <w:noProof/>
          <w:highlight w:val="cyan"/>
          <w:lang w:val="en-CA"/>
        </w:rPr>
        <w:t xml:space="preserve">. </w:t>
      </w:r>
      <w:r w:rsidR="00650157" w:rsidRPr="001A5538">
        <w:rPr>
          <w:strike/>
          <w:noProof/>
          <w:highlight w:val="cyan"/>
          <w:lang w:val="en-CA"/>
        </w:rPr>
        <w:t xml:space="preserve">The value of </w:t>
      </w:r>
      <w:r w:rsidRPr="001A5538">
        <w:rPr>
          <w:strike/>
          <w:noProof/>
          <w:highlight w:val="cyan"/>
          <w:lang w:val="en-CA"/>
        </w:rPr>
        <w:t xml:space="preserve">num_tile_rows_minus1 shall be in the range of 0 to PicHeightInCtbsY − 1, inclusive. </w:t>
      </w:r>
      <w:r w:rsidR="00B81DD1" w:rsidRPr="001A5538">
        <w:rPr>
          <w:rFonts w:eastAsia="ＭＳ 明朝"/>
          <w:strike/>
          <w:noProof/>
          <w:highlight w:val="cyan"/>
          <w:lang w:val="en-CA" w:eastAsia="zh-CN"/>
        </w:rPr>
        <w:t>If singl</w:t>
      </w:r>
      <w:r w:rsidR="00E91A6C" w:rsidRPr="001A5538">
        <w:rPr>
          <w:rFonts w:eastAsia="ＭＳ 明朝"/>
          <w:strike/>
          <w:noProof/>
          <w:highlight w:val="cyan"/>
          <w:lang w:val="en-CA" w:eastAsia="zh-CN"/>
        </w:rPr>
        <w:t>e_tile_in_pic_flag is equal to 1</w:t>
      </w:r>
      <w:r w:rsidRPr="001A5538">
        <w:rPr>
          <w:rFonts w:eastAsia="ＭＳ 明朝"/>
          <w:strike/>
          <w:noProof/>
          <w:highlight w:val="cyan"/>
          <w:lang w:val="en-CA" w:eastAsia="zh-CN"/>
        </w:rPr>
        <w:t>, the value of num_tile_rows_minus1 is inferred to be equal to 0.</w:t>
      </w:r>
      <w:r w:rsidR="00B81DD1" w:rsidRPr="001A5538">
        <w:rPr>
          <w:rFonts w:eastAsia="ＭＳ 明朝"/>
          <w:strike/>
          <w:noProof/>
          <w:highlight w:val="cyan"/>
          <w:lang w:val="en-CA" w:eastAsia="zh-CN"/>
        </w:rPr>
        <w:t xml:space="preserve"> Otherwise, when uniform_tile_spacing_flag is equal to 1, the value of num_tile_rows_minus1 is inferred as specified in </w:t>
      </w:r>
      <w:r w:rsidR="00650157" w:rsidRPr="001A5538">
        <w:rPr>
          <w:rFonts w:eastAsia="ＭＳ 明朝"/>
          <w:strike/>
          <w:noProof/>
          <w:highlight w:val="cyan"/>
          <w:lang w:val="en-CA" w:eastAsia="zh-CN"/>
        </w:rPr>
        <w:t xml:space="preserve">clause </w:t>
      </w:r>
      <w:r w:rsidR="00B81DD1" w:rsidRPr="001A5538">
        <w:rPr>
          <w:rFonts w:eastAsia="ＭＳ 明朝"/>
          <w:strike/>
          <w:noProof/>
          <w:highlight w:val="cyan"/>
          <w:lang w:val="en-CA" w:eastAsia="zh-CN"/>
        </w:rPr>
        <w:fldChar w:fldCharType="begin" w:fldLock="1"/>
      </w:r>
      <w:r w:rsidR="00B81DD1" w:rsidRPr="001A5538">
        <w:rPr>
          <w:rFonts w:eastAsia="ＭＳ 明朝"/>
          <w:strike/>
          <w:noProof/>
          <w:highlight w:val="cyan"/>
          <w:lang w:val="en-CA" w:eastAsia="zh-CN"/>
        </w:rPr>
        <w:instrText xml:space="preserve"> REF _Ref4968072 \n \h </w:instrText>
      </w:r>
      <w:r w:rsidR="001A5538" w:rsidRPr="001A5538">
        <w:rPr>
          <w:rFonts w:eastAsia="ＭＳ 明朝"/>
          <w:strike/>
          <w:noProof/>
          <w:highlight w:val="cyan"/>
          <w:lang w:val="en-CA" w:eastAsia="zh-CN"/>
        </w:rPr>
        <w:instrText xml:space="preserve"> \* MERGEFORMAT </w:instrText>
      </w:r>
      <w:r w:rsidR="00B81DD1" w:rsidRPr="001A5538">
        <w:rPr>
          <w:rFonts w:eastAsia="ＭＳ 明朝"/>
          <w:strike/>
          <w:noProof/>
          <w:highlight w:val="cyan"/>
          <w:lang w:val="en-CA" w:eastAsia="zh-CN"/>
        </w:rPr>
      </w:r>
      <w:r w:rsidR="00B81DD1" w:rsidRPr="001A5538">
        <w:rPr>
          <w:rFonts w:eastAsia="ＭＳ 明朝"/>
          <w:strike/>
          <w:noProof/>
          <w:highlight w:val="cyan"/>
          <w:lang w:val="en-CA" w:eastAsia="zh-CN"/>
        </w:rPr>
        <w:fldChar w:fldCharType="separate"/>
      </w:r>
      <w:r w:rsidR="00991655" w:rsidRPr="001A5538">
        <w:rPr>
          <w:rFonts w:eastAsia="ＭＳ 明朝"/>
          <w:strike/>
          <w:noProof/>
          <w:highlight w:val="cyan"/>
          <w:lang w:val="en-CA" w:eastAsia="zh-CN"/>
        </w:rPr>
        <w:t>6.5.1</w:t>
      </w:r>
      <w:r w:rsidR="00B81DD1" w:rsidRPr="001A5538">
        <w:rPr>
          <w:rFonts w:eastAsia="ＭＳ 明朝"/>
          <w:strike/>
          <w:noProof/>
          <w:highlight w:val="cyan"/>
          <w:lang w:val="en-CA" w:eastAsia="zh-CN"/>
        </w:rPr>
        <w:fldChar w:fldCharType="end"/>
      </w:r>
      <w:r w:rsidR="00B81DD1" w:rsidRPr="001A5538">
        <w:rPr>
          <w:rFonts w:eastAsia="ＭＳ 明朝"/>
          <w:strike/>
          <w:noProof/>
          <w:highlight w:val="cyan"/>
          <w:lang w:val="en-CA" w:eastAsia="zh-CN"/>
        </w:rPr>
        <w:t>.</w:t>
      </w:r>
    </w:p>
    <w:p w14:paraId="77D9560F" w14:textId="77777777" w:rsidR="0091166A" w:rsidRPr="001A5538" w:rsidRDefault="0091166A" w:rsidP="0091166A">
      <w:pPr>
        <w:rPr>
          <w:strike/>
          <w:noProof/>
          <w:highlight w:val="cyan"/>
          <w:lang w:val="en-CA"/>
        </w:rPr>
      </w:pPr>
      <w:r w:rsidRPr="001A5538">
        <w:rPr>
          <w:strike/>
          <w:noProof/>
          <w:highlight w:val="cyan"/>
          <w:lang w:val="en-CA"/>
        </w:rPr>
        <w:t xml:space="preserve">The variable NumTilesInPic is set equal to </w:t>
      </w:r>
      <w:r w:rsidRPr="001A5538">
        <w:rPr>
          <w:bCs/>
          <w:strike/>
          <w:noProof/>
          <w:highlight w:val="cyan"/>
          <w:lang w:val="en-CA"/>
        </w:rPr>
        <w:t>( </w:t>
      </w:r>
      <w:r w:rsidRPr="001A5538">
        <w:rPr>
          <w:rFonts w:eastAsia="ＭＳ 明朝"/>
          <w:strike/>
          <w:noProof/>
          <w:highlight w:val="cyan"/>
          <w:lang w:val="en-CA" w:eastAsia="zh-CN"/>
        </w:rPr>
        <w:t>num_tile_columns_minus1 + 1</w:t>
      </w:r>
      <w:r w:rsidRPr="001A5538">
        <w:rPr>
          <w:strike/>
          <w:noProof/>
          <w:highlight w:val="cyan"/>
          <w:lang w:val="en-CA"/>
        </w:rPr>
        <w:t> </w:t>
      </w:r>
      <w:r w:rsidRPr="001A5538">
        <w:rPr>
          <w:bCs/>
          <w:strike/>
          <w:noProof/>
          <w:highlight w:val="cyan"/>
          <w:lang w:val="en-CA"/>
        </w:rPr>
        <w:t>) * ( </w:t>
      </w:r>
      <w:r w:rsidRPr="001A5538">
        <w:rPr>
          <w:rFonts w:eastAsia="ＭＳ 明朝"/>
          <w:strike/>
          <w:noProof/>
          <w:highlight w:val="cyan"/>
          <w:lang w:val="en-CA" w:eastAsia="zh-CN"/>
        </w:rPr>
        <w:t>num_tile_rows_minus1 + 1 </w:t>
      </w:r>
      <w:r w:rsidRPr="001A5538">
        <w:rPr>
          <w:bCs/>
          <w:strike/>
          <w:noProof/>
          <w:highlight w:val="cyan"/>
          <w:lang w:val="en-CA"/>
        </w:rPr>
        <w:t>)</w:t>
      </w:r>
      <w:r w:rsidRPr="001A5538">
        <w:rPr>
          <w:strike/>
          <w:noProof/>
          <w:highlight w:val="cyan"/>
          <w:lang w:val="en-CA"/>
        </w:rPr>
        <w:t>.</w:t>
      </w:r>
    </w:p>
    <w:p w14:paraId="67C77AE1" w14:textId="77777777" w:rsidR="0091166A" w:rsidRPr="001A5538" w:rsidRDefault="0091166A" w:rsidP="0091166A">
      <w:pPr>
        <w:rPr>
          <w:strike/>
          <w:noProof/>
          <w:lang w:val="en-CA"/>
        </w:rPr>
      </w:pPr>
      <w:r w:rsidRPr="001A5538">
        <w:rPr>
          <w:strike/>
          <w:noProof/>
          <w:highlight w:val="cyan"/>
          <w:lang w:val="en-CA"/>
        </w:rPr>
        <w:t xml:space="preserve">When </w:t>
      </w:r>
      <w:r w:rsidRPr="001A5538">
        <w:rPr>
          <w:strike/>
          <w:noProof/>
          <w:highlight w:val="cyan"/>
          <w:lang w:val="en-CA" w:eastAsia="ja-JP"/>
        </w:rPr>
        <w:t>single_tile_in_pic_flag</w:t>
      </w:r>
      <w:r w:rsidRPr="001A5538">
        <w:rPr>
          <w:strike/>
          <w:noProof/>
          <w:highlight w:val="cyan"/>
          <w:lang w:val="en-CA"/>
        </w:rPr>
        <w:t xml:space="preserve"> is equal to 0, NumTilesInPic shall be greater than 1.</w:t>
      </w:r>
    </w:p>
    <w:p w14:paraId="2BABF1C9" w14:textId="77777777" w:rsidR="0091166A" w:rsidRPr="00DE0F0E" w:rsidRDefault="0091166A" w:rsidP="0091166A">
      <w:pPr>
        <w:rPr>
          <w:noProof/>
          <w:lang w:val="en-CA"/>
        </w:rPr>
      </w:pPr>
      <w:r w:rsidRPr="00DE0F0E">
        <w:rPr>
          <w:b/>
          <w:noProof/>
          <w:lang w:val="en-CA"/>
        </w:rPr>
        <w:t>tile_column_width_minus1</w:t>
      </w:r>
      <w:r w:rsidRPr="00DE0F0E">
        <w:rPr>
          <w:noProof/>
          <w:lang w:val="en-CA"/>
        </w:rPr>
        <w:t>[ i ] plus 1 specifies the width of the i-th tile column in units of CTBs.</w:t>
      </w:r>
    </w:p>
    <w:p w14:paraId="7E676423" w14:textId="77777777" w:rsidR="0091166A" w:rsidRPr="00DE0F0E" w:rsidRDefault="0091166A" w:rsidP="0091166A">
      <w:pPr>
        <w:rPr>
          <w:noProof/>
          <w:lang w:val="en-CA"/>
        </w:rPr>
      </w:pPr>
      <w:r w:rsidRPr="00DE0F0E">
        <w:rPr>
          <w:b/>
          <w:noProof/>
          <w:lang w:val="en-CA"/>
        </w:rPr>
        <w:t>tile_row_height_minus1</w:t>
      </w:r>
      <w:r w:rsidRPr="00DE0F0E">
        <w:rPr>
          <w:noProof/>
          <w:lang w:val="en-CA"/>
        </w:rPr>
        <w:t>[ i ] plus 1 specifies the height of the i-th tile row in units of CTBs.</w:t>
      </w:r>
    </w:p>
    <w:p w14:paraId="33D6CD08" w14:textId="5AAA6877" w:rsidR="00116A41" w:rsidRPr="00DF1C67" w:rsidRDefault="00116A41" w:rsidP="00116A41">
      <w:pPr>
        <w:rPr>
          <w:noProof/>
        </w:rPr>
      </w:pPr>
      <w:r w:rsidRPr="00DF1C67">
        <w:rPr>
          <w:b/>
          <w:noProof/>
        </w:rPr>
        <w:t>brick_splitting_present_flag</w:t>
      </w:r>
      <w:r w:rsidRPr="00DF1C67">
        <w:rPr>
          <w:noProof/>
        </w:rPr>
        <w:t xml:space="preserve"> </w:t>
      </w:r>
      <w:r w:rsidR="00BF3C53">
        <w:rPr>
          <w:noProof/>
        </w:rPr>
        <w:t xml:space="preserve">equal to 1 </w:t>
      </w:r>
      <w:r w:rsidRPr="00DF1C67">
        <w:rPr>
          <w:noProof/>
        </w:rPr>
        <w:t xml:space="preserve">specifies that one or more tiles </w:t>
      </w:r>
      <w:r w:rsidR="00BF3C53">
        <w:rPr>
          <w:noProof/>
        </w:rPr>
        <w:t xml:space="preserve">of pictures referring to the PPS may be </w:t>
      </w:r>
      <w:r w:rsidRPr="00DF1C67">
        <w:rPr>
          <w:noProof/>
        </w:rPr>
        <w:t xml:space="preserve">divided into </w:t>
      </w:r>
      <w:r w:rsidR="00BF3C53">
        <w:rPr>
          <w:noProof/>
        </w:rPr>
        <w:t xml:space="preserve">two or more </w:t>
      </w:r>
      <w:r w:rsidRPr="00DF1C67">
        <w:rPr>
          <w:noProof/>
        </w:rPr>
        <w:t>bricks.</w:t>
      </w:r>
      <w:r w:rsidR="00BF3C53">
        <w:rPr>
          <w:noProof/>
        </w:rPr>
        <w:t xml:space="preserve"> </w:t>
      </w:r>
      <w:r w:rsidR="00BF3C53" w:rsidRPr="00DF1C67">
        <w:rPr>
          <w:noProof/>
        </w:rPr>
        <w:t>brick_splitting_present_flag</w:t>
      </w:r>
      <w:r w:rsidR="00BF3C53">
        <w:rPr>
          <w:noProof/>
        </w:rPr>
        <w:t xml:space="preserve"> equal to 0</w:t>
      </w:r>
      <w:r w:rsidR="00BF3C53" w:rsidRPr="00DF1C67">
        <w:rPr>
          <w:noProof/>
        </w:rPr>
        <w:t xml:space="preserve"> specifies that </w:t>
      </w:r>
      <w:r w:rsidR="00BF3C53">
        <w:rPr>
          <w:noProof/>
        </w:rPr>
        <w:t>no</w:t>
      </w:r>
      <w:r w:rsidR="00BF3C53" w:rsidRPr="00DF1C67">
        <w:rPr>
          <w:noProof/>
        </w:rPr>
        <w:t xml:space="preserve"> tiles </w:t>
      </w:r>
      <w:r w:rsidR="00BF3C53">
        <w:rPr>
          <w:noProof/>
        </w:rPr>
        <w:t xml:space="preserve">of pictures referring to the PPS are </w:t>
      </w:r>
      <w:r w:rsidR="00BF3C53" w:rsidRPr="00DF1C67">
        <w:rPr>
          <w:noProof/>
        </w:rPr>
        <w:t xml:space="preserve">divided into </w:t>
      </w:r>
      <w:r w:rsidR="00BF3C53">
        <w:rPr>
          <w:noProof/>
        </w:rPr>
        <w:t xml:space="preserve">two or more </w:t>
      </w:r>
      <w:r w:rsidR="00BF3C53" w:rsidRPr="00DF1C67">
        <w:rPr>
          <w:noProof/>
        </w:rPr>
        <w:t>bricks.</w:t>
      </w:r>
    </w:p>
    <w:p w14:paraId="52846D8B" w14:textId="11C95D91" w:rsidR="00116A41" w:rsidRPr="00DF1C67" w:rsidRDefault="00116A41" w:rsidP="00116A41">
      <w:pPr>
        <w:rPr>
          <w:noProof/>
        </w:rPr>
      </w:pPr>
      <w:r w:rsidRPr="00DF1C67">
        <w:rPr>
          <w:b/>
          <w:noProof/>
        </w:rPr>
        <w:t>brick_split_flag</w:t>
      </w:r>
      <w:r w:rsidRPr="00DF1C67">
        <w:rPr>
          <w:noProof/>
        </w:rPr>
        <w:t xml:space="preserve">[ i ] </w:t>
      </w:r>
      <w:r w:rsidR="00AC2163">
        <w:rPr>
          <w:noProof/>
        </w:rPr>
        <w:t xml:space="preserve">equal to 1 </w:t>
      </w:r>
      <w:r w:rsidRPr="00DF1C67">
        <w:rPr>
          <w:noProof/>
        </w:rPr>
        <w:t xml:space="preserve">specifies that the i-th tile is divided into two or more bricks. </w:t>
      </w:r>
      <w:r w:rsidR="00AC2163" w:rsidRPr="00DF1C67">
        <w:rPr>
          <w:noProof/>
        </w:rPr>
        <w:t xml:space="preserve">brick_split_flag[ i ] </w:t>
      </w:r>
      <w:r w:rsidR="00AC2163">
        <w:rPr>
          <w:noProof/>
        </w:rPr>
        <w:t xml:space="preserve">equal to 0 </w:t>
      </w:r>
      <w:r w:rsidR="00AC2163" w:rsidRPr="00DF1C67">
        <w:rPr>
          <w:noProof/>
        </w:rPr>
        <w:t xml:space="preserve">specifies that the i-th tile is </w:t>
      </w:r>
      <w:r w:rsidR="00AC2163">
        <w:rPr>
          <w:noProof/>
        </w:rPr>
        <w:t xml:space="preserve">not </w:t>
      </w:r>
      <w:r w:rsidR="00AC2163" w:rsidRPr="00DF1C67">
        <w:rPr>
          <w:noProof/>
        </w:rPr>
        <w:t xml:space="preserve">divided into two or more bricks. </w:t>
      </w:r>
      <w:r w:rsidRPr="00DF1C67">
        <w:rPr>
          <w:noProof/>
        </w:rPr>
        <w:t>When not present, the value of brick_split_flag[ i ] is inferred to be equal to 0.</w:t>
      </w:r>
    </w:p>
    <w:p w14:paraId="38DEF01E" w14:textId="4AC2579C" w:rsidR="00A91F09" w:rsidRDefault="00A91F09" w:rsidP="00A91F09">
      <w:pPr>
        <w:rPr>
          <w:noProof/>
          <w:highlight w:val="cyan"/>
        </w:rPr>
      </w:pPr>
      <w:r w:rsidRPr="00A91F09">
        <w:rPr>
          <w:b/>
          <w:noProof/>
          <w:highlight w:val="cyan"/>
        </w:rPr>
        <w:t>num_brick_rows_minus1</w:t>
      </w:r>
      <w:r w:rsidRPr="00A91F09">
        <w:rPr>
          <w:noProof/>
          <w:highlight w:val="cyan"/>
        </w:rPr>
        <w:t>[ i ] plus 1 specifies the number of bricks partitioning the i-th tile.</w:t>
      </w:r>
      <w:r w:rsidRPr="00A91F09">
        <w:rPr>
          <w:highlight w:val="cyan"/>
        </w:rPr>
        <w:t xml:space="preserve"> When present, the value of </w:t>
      </w:r>
      <w:r w:rsidRPr="00A91F09">
        <w:rPr>
          <w:noProof/>
          <w:highlight w:val="cyan"/>
        </w:rPr>
        <w:t>num_brick_rows_minus1[ i ] shall be in the range of 1 to RowHeight[ i ]</w:t>
      </w:r>
      <w:ins w:id="191" w:author="Benjamin Bross" w:date="2019-06-10T16:55:00Z">
        <w:r w:rsidRPr="00A91F09">
          <w:rPr>
            <w:noProof/>
            <w:highlight w:val="cyan"/>
            <w:lang w:val="en-CA"/>
          </w:rPr>
          <w:t> </w:t>
        </w:r>
      </w:ins>
      <w:del w:id="192" w:author="Benjamin Bross" w:date="2019-06-10T16:55:00Z">
        <w:r w:rsidRPr="00A91F09" w:rsidDel="0035528E">
          <w:rPr>
            <w:noProof/>
            <w:highlight w:val="cyan"/>
            <w:lang w:val="en-CA"/>
          </w:rPr>
          <w:delText xml:space="preserve"> </w:delText>
        </w:r>
      </w:del>
      <w:r w:rsidRPr="00A91F09">
        <w:rPr>
          <w:highlight w:val="cyan"/>
        </w:rPr>
        <w:t>−</w:t>
      </w:r>
      <w:ins w:id="193" w:author="Benjamin Bross" w:date="2019-06-10T16:55:00Z">
        <w:r w:rsidRPr="00A91F09">
          <w:rPr>
            <w:highlight w:val="cyan"/>
          </w:rPr>
          <w:t> </w:t>
        </w:r>
      </w:ins>
      <w:del w:id="194" w:author="Benjamin Bross" w:date="2019-06-10T16:55:00Z">
        <w:r w:rsidRPr="00A91F09" w:rsidDel="0035528E">
          <w:rPr>
            <w:highlight w:val="cyan"/>
          </w:rPr>
          <w:delText xml:space="preserve"> </w:delText>
        </w:r>
      </w:del>
      <w:r w:rsidRPr="00A91F09">
        <w:rPr>
          <w:highlight w:val="cyan"/>
        </w:rPr>
        <w:t>1</w:t>
      </w:r>
      <w:r w:rsidRPr="00A91F09">
        <w:rPr>
          <w:noProof/>
          <w:highlight w:val="cyan"/>
        </w:rPr>
        <w:t xml:space="preserve">, inclusive. </w:t>
      </w:r>
      <w:r w:rsidRPr="00A91F09">
        <w:rPr>
          <w:highlight w:val="cyan"/>
        </w:rPr>
        <w:t xml:space="preserve">If </w:t>
      </w:r>
      <w:r w:rsidRPr="00A91F09">
        <w:rPr>
          <w:noProof/>
          <w:highlight w:val="cyan"/>
        </w:rPr>
        <w:t>brick_split_flag[ i ] is equal to 0</w:t>
      </w:r>
      <w:r w:rsidRPr="00A91F09">
        <w:rPr>
          <w:rFonts w:eastAsia="ＭＳ 明朝"/>
          <w:noProof/>
          <w:highlight w:val="cyan"/>
        </w:rPr>
        <w:t>, the value of num_brick_rows_minus1</w:t>
      </w:r>
      <w:r w:rsidRPr="00A91F09">
        <w:rPr>
          <w:noProof/>
          <w:highlight w:val="cyan"/>
        </w:rPr>
        <w:t>[ i ]</w:t>
      </w:r>
      <w:r w:rsidRPr="00A91F09">
        <w:rPr>
          <w:rFonts w:eastAsia="ＭＳ 明朝"/>
          <w:noProof/>
          <w:highlight w:val="cyan"/>
        </w:rPr>
        <w:t xml:space="preserve"> is inferred to be equal to 0</w:t>
      </w:r>
      <w:r w:rsidRPr="00A91F09">
        <w:rPr>
          <w:noProof/>
          <w:highlight w:val="cyan"/>
        </w:rPr>
        <w:t xml:space="preserve">. </w:t>
      </w:r>
    </w:p>
    <w:p w14:paraId="10EEF63F" w14:textId="1898AFD8" w:rsidR="00CA7275" w:rsidRPr="00BB4861" w:rsidRDefault="00CA7275" w:rsidP="00CA7275">
      <w:pPr>
        <w:rPr>
          <w:noProof/>
          <w:lang w:val="en-CA"/>
        </w:rPr>
      </w:pPr>
      <w:r w:rsidRPr="00BB4861">
        <w:rPr>
          <w:b/>
          <w:noProof/>
          <w:highlight w:val="cyan"/>
          <w:lang w:val="en-CA"/>
        </w:rPr>
        <w:t>uniform_brick_spacing_flag</w:t>
      </w:r>
      <w:r w:rsidRPr="00BB4861">
        <w:rPr>
          <w:noProof/>
          <w:highlight w:val="cyan"/>
          <w:lang w:val="en-CA"/>
        </w:rPr>
        <w:t xml:space="preserve">[ i ] equal to 1 specifies that horizontal brick boundaries are distributed uniformly across the i-th tile. uniform_brick_spacing_flag[ i ] equal to 0 specifies that horizontal brick boundaries may or may not be distributed uniformly across i-th tile and signalled using the syntax element </w:t>
      </w:r>
      <w:r w:rsidRPr="00BB4861">
        <w:rPr>
          <w:noProof/>
          <w:highlight w:val="cyan"/>
        </w:rPr>
        <w:t>num_brick_rows_minus1[ i ] and a list of syntax elements</w:t>
      </w:r>
      <w:r w:rsidRPr="00BB4861">
        <w:rPr>
          <w:noProof/>
          <w:highlight w:val="cyan"/>
          <w:lang w:val="en-CA"/>
        </w:rPr>
        <w:t xml:space="preserve"> brick_row_height_minus1[ i ][ j ]. </w:t>
      </w:r>
      <w:r w:rsidRPr="00BB4861">
        <w:rPr>
          <w:rFonts w:eastAsia="ＭＳ 明朝"/>
          <w:noProof/>
          <w:highlight w:val="cyan"/>
          <w:lang w:val="en-CA" w:eastAsia="zh-CN"/>
        </w:rPr>
        <w:t xml:space="preserve">When not present, the value of </w:t>
      </w:r>
      <w:r w:rsidRPr="00BB4861">
        <w:rPr>
          <w:noProof/>
          <w:highlight w:val="cyan"/>
          <w:lang w:val="en-CA"/>
        </w:rPr>
        <w:t>uniform_brick_spacing_flag[ i ]</w:t>
      </w:r>
      <w:r w:rsidRPr="00BB4861">
        <w:rPr>
          <w:rFonts w:eastAsia="ＭＳ 明朝"/>
          <w:noProof/>
          <w:highlight w:val="cyan"/>
          <w:lang w:val="en-CA" w:eastAsia="zh-CN"/>
        </w:rPr>
        <w:t xml:space="preserve"> is inferred to be equal to 1.</w:t>
      </w:r>
    </w:p>
    <w:p w14:paraId="141D6EEC" w14:textId="28D861EC" w:rsidR="00215AF4" w:rsidRDefault="00215AF4" w:rsidP="00215AF4">
      <w:pPr>
        <w:rPr>
          <w:noProof/>
          <w:highlight w:val="cyan"/>
          <w:lang w:eastAsia="ja-JP"/>
        </w:rPr>
      </w:pPr>
      <w:r w:rsidRPr="00B95007">
        <w:rPr>
          <w:b/>
          <w:noProof/>
          <w:highlight w:val="cyan"/>
          <w:lang w:val="en-CA"/>
        </w:rPr>
        <w:t>uniform_</w:t>
      </w:r>
      <w:r w:rsidR="00CA7275">
        <w:rPr>
          <w:b/>
          <w:noProof/>
          <w:highlight w:val="cyan"/>
          <w:lang w:val="en-CA"/>
        </w:rPr>
        <w:t>brick</w:t>
      </w:r>
      <w:r w:rsidRPr="00B95007">
        <w:rPr>
          <w:b/>
          <w:noProof/>
          <w:highlight w:val="cyan"/>
          <w:lang w:val="en-CA"/>
        </w:rPr>
        <w:t>_spacing_extract_flag</w:t>
      </w:r>
      <w:r w:rsidR="00510A04">
        <w:rPr>
          <w:b/>
          <w:noProof/>
          <w:highlight w:val="cyan"/>
          <w:lang w:val="en-CA"/>
        </w:rPr>
        <w:t>[i]</w:t>
      </w:r>
      <w:r w:rsidRPr="00B95007">
        <w:rPr>
          <w:noProof/>
          <w:highlight w:val="cyan"/>
          <w:lang w:eastAsia="ja-JP"/>
        </w:rPr>
        <w:t xml:space="preserve"> equal to 1 indicates that </w:t>
      </w:r>
      <w:r>
        <w:rPr>
          <w:noProof/>
          <w:highlight w:val="cyan"/>
          <w:lang w:eastAsia="ja-JP"/>
        </w:rPr>
        <w:t xml:space="preserve">the </w:t>
      </w:r>
      <w:r w:rsidR="00510A04">
        <w:rPr>
          <w:noProof/>
          <w:highlight w:val="cyan"/>
          <w:lang w:eastAsia="ja-JP"/>
        </w:rPr>
        <w:t>bricks</w:t>
      </w:r>
      <w:r w:rsidRPr="00B95007">
        <w:rPr>
          <w:noProof/>
          <w:highlight w:val="cyan"/>
          <w:lang w:eastAsia="ja-JP"/>
        </w:rPr>
        <w:t xml:space="preserve"> </w:t>
      </w:r>
      <w:r w:rsidRPr="001A5538">
        <w:rPr>
          <w:noProof/>
          <w:highlight w:val="cyan"/>
          <w:lang w:val="en-CA"/>
        </w:rPr>
        <w:t>partitioning</w:t>
      </w:r>
      <w:r w:rsidRPr="00B95007">
        <w:rPr>
          <w:noProof/>
          <w:highlight w:val="cyan"/>
          <w:lang w:eastAsia="ja-JP"/>
        </w:rPr>
        <w:t xml:space="preserve"> is partial extracted. uniform_</w:t>
      </w:r>
      <w:r w:rsidR="00510A04">
        <w:rPr>
          <w:noProof/>
          <w:highlight w:val="cyan"/>
          <w:lang w:eastAsia="ja-JP"/>
        </w:rPr>
        <w:t>brick</w:t>
      </w:r>
      <w:r w:rsidRPr="00B95007">
        <w:rPr>
          <w:noProof/>
          <w:highlight w:val="cyan"/>
          <w:lang w:eastAsia="ja-JP"/>
        </w:rPr>
        <w:t>_spacing_extract_flag</w:t>
      </w:r>
      <w:r w:rsidR="00510A04">
        <w:rPr>
          <w:noProof/>
          <w:highlight w:val="cyan"/>
          <w:lang w:eastAsia="ja-JP"/>
        </w:rPr>
        <w:t>[i]</w:t>
      </w:r>
      <w:r w:rsidRPr="00B95007">
        <w:rPr>
          <w:noProof/>
          <w:highlight w:val="cyan"/>
          <w:lang w:eastAsia="ja-JP"/>
        </w:rPr>
        <w:t xml:space="preserve"> equal to 0 indicates that </w:t>
      </w:r>
      <w:r>
        <w:rPr>
          <w:noProof/>
          <w:highlight w:val="cyan"/>
          <w:lang w:eastAsia="ja-JP"/>
        </w:rPr>
        <w:t xml:space="preserve">the </w:t>
      </w:r>
      <w:r w:rsidR="00510A04">
        <w:rPr>
          <w:noProof/>
          <w:highlight w:val="cyan"/>
          <w:lang w:eastAsia="ja-JP"/>
        </w:rPr>
        <w:t>brick</w:t>
      </w:r>
      <w:r w:rsidRPr="00B95007">
        <w:rPr>
          <w:noProof/>
          <w:highlight w:val="cyan"/>
          <w:lang w:eastAsia="ja-JP"/>
        </w:rPr>
        <w:t xml:space="preserve">s </w:t>
      </w:r>
      <w:r w:rsidRPr="001A5538">
        <w:rPr>
          <w:noProof/>
          <w:highlight w:val="cyan"/>
          <w:lang w:val="en-CA"/>
        </w:rPr>
        <w:t>partitioning</w:t>
      </w:r>
      <w:r w:rsidRPr="00B95007">
        <w:rPr>
          <w:noProof/>
          <w:highlight w:val="cyan"/>
          <w:lang w:eastAsia="ja-JP"/>
        </w:rPr>
        <w:t xml:space="preserve"> is not partial extracted.</w:t>
      </w:r>
    </w:p>
    <w:p w14:paraId="48350244" w14:textId="3D7519D6" w:rsidR="00215AF4" w:rsidRDefault="00215AF4" w:rsidP="00215AF4">
      <w:pPr>
        <w:rPr>
          <w:noProof/>
          <w:highlight w:val="cyan"/>
          <w:lang w:eastAsia="ja-JP"/>
        </w:rPr>
      </w:pPr>
      <w:r w:rsidRPr="00B95007">
        <w:rPr>
          <w:b/>
          <w:noProof/>
          <w:highlight w:val="cyan"/>
          <w:lang w:val="en-CA"/>
        </w:rPr>
        <w:t>uniform_tile_spacing_extract_</w:t>
      </w:r>
      <w:r>
        <w:rPr>
          <w:b/>
          <w:noProof/>
          <w:highlight w:val="cyan"/>
          <w:lang w:val="en-CA"/>
        </w:rPr>
        <w:t>row</w:t>
      </w:r>
      <w:r w:rsidRPr="00B95007">
        <w:rPr>
          <w:b/>
          <w:noProof/>
          <w:highlight w:val="cyan"/>
          <w:lang w:val="en-CA"/>
        </w:rPr>
        <w:t>_</w:t>
      </w:r>
      <w:r>
        <w:rPr>
          <w:b/>
          <w:noProof/>
          <w:highlight w:val="cyan"/>
          <w:lang w:val="en-CA"/>
        </w:rPr>
        <w:t>start_offset</w:t>
      </w:r>
      <w:r w:rsidR="00540E5A">
        <w:rPr>
          <w:b/>
          <w:noProof/>
          <w:highlight w:val="cyan"/>
          <w:lang w:val="en-CA"/>
        </w:rPr>
        <w:t>[i]</w:t>
      </w:r>
      <w:r w:rsidRPr="00B95007">
        <w:rPr>
          <w:noProof/>
          <w:highlight w:val="cyan"/>
          <w:lang w:eastAsia="ja-JP"/>
        </w:rPr>
        <w:t xml:space="preserve"> </w:t>
      </w:r>
      <w:r w:rsidRPr="001A5538">
        <w:rPr>
          <w:noProof/>
          <w:highlight w:val="cyan"/>
          <w:lang w:val="en-CA"/>
        </w:rPr>
        <w:t xml:space="preserve">specifies the </w:t>
      </w:r>
      <w:r w:rsidR="00353B2B">
        <w:rPr>
          <w:noProof/>
          <w:highlight w:val="cyan"/>
          <w:lang w:val="en-CA" w:eastAsia="ja-JP"/>
        </w:rPr>
        <w:t>brick</w:t>
      </w:r>
      <w:r w:rsidRPr="00B95007">
        <w:rPr>
          <w:noProof/>
          <w:highlight w:val="cyan"/>
          <w:lang w:eastAsia="ja-JP"/>
        </w:rPr>
        <w:t>s</w:t>
      </w:r>
      <w:r>
        <w:rPr>
          <w:noProof/>
          <w:highlight w:val="cyan"/>
          <w:lang w:eastAsia="ja-JP"/>
        </w:rPr>
        <w:t xml:space="preserve"> position in </w:t>
      </w:r>
      <w:r w:rsidR="00353B2B">
        <w:rPr>
          <w:noProof/>
          <w:highlight w:val="cyan"/>
          <w:lang w:eastAsia="ja-JP"/>
        </w:rPr>
        <w:t>brick</w:t>
      </w:r>
      <w:r>
        <w:rPr>
          <w:noProof/>
          <w:highlight w:val="cyan"/>
          <w:lang w:eastAsia="ja-JP"/>
        </w:rPr>
        <w:t xml:space="preserve"> unit of partial extraction</w:t>
      </w:r>
      <w:r w:rsidRPr="00B95007">
        <w:rPr>
          <w:noProof/>
          <w:highlight w:val="cyan"/>
          <w:lang w:eastAsia="ja-JP"/>
        </w:rPr>
        <w:t>.</w:t>
      </w:r>
    </w:p>
    <w:p w14:paraId="34A4BCD3" w14:textId="38A1C751" w:rsidR="00215AF4" w:rsidRDefault="00215AF4" w:rsidP="00215AF4">
      <w:pPr>
        <w:rPr>
          <w:noProof/>
          <w:highlight w:val="cyan"/>
          <w:lang w:eastAsia="ja-JP"/>
        </w:rPr>
      </w:pPr>
      <w:r w:rsidRPr="00B95007">
        <w:rPr>
          <w:b/>
          <w:noProof/>
          <w:highlight w:val="cyan"/>
          <w:lang w:val="en-CA"/>
        </w:rPr>
        <w:t>uniform_tile_spacing_extract_</w:t>
      </w:r>
      <w:r>
        <w:rPr>
          <w:b/>
          <w:noProof/>
          <w:highlight w:val="cyan"/>
          <w:lang w:val="en-CA"/>
        </w:rPr>
        <w:t>height_in_ctb</w:t>
      </w:r>
      <w:r w:rsidR="00540E5A">
        <w:rPr>
          <w:b/>
          <w:noProof/>
          <w:highlight w:val="cyan"/>
          <w:lang w:val="en-CA"/>
        </w:rPr>
        <w:t>[i]</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removing ctb </w:t>
      </w:r>
      <w:r>
        <w:rPr>
          <w:noProof/>
          <w:highlight w:val="cyan"/>
          <w:lang w:eastAsia="ja-JP"/>
        </w:rPr>
        <w:t>row</w:t>
      </w:r>
      <w:r w:rsidRPr="00B95007">
        <w:rPr>
          <w:noProof/>
          <w:highlight w:val="cyan"/>
          <w:lang w:eastAsia="ja-JP"/>
        </w:rPr>
        <w:t>s</w:t>
      </w:r>
      <w:r>
        <w:rPr>
          <w:noProof/>
          <w:highlight w:val="cyan"/>
          <w:lang w:eastAsia="ja-JP"/>
        </w:rPr>
        <w:t xml:space="preserve"> of partial extraction</w:t>
      </w:r>
      <w:r w:rsidRPr="00B95007">
        <w:rPr>
          <w:noProof/>
          <w:highlight w:val="cyan"/>
          <w:lang w:eastAsia="ja-JP"/>
        </w:rPr>
        <w:t>.</w:t>
      </w:r>
    </w:p>
    <w:p w14:paraId="2EECC77D" w14:textId="58235EE9" w:rsidR="00215AF4" w:rsidRDefault="00215AF4" w:rsidP="00215AF4">
      <w:pPr>
        <w:rPr>
          <w:noProof/>
          <w:highlight w:val="cyan"/>
          <w:lang w:eastAsia="ja-JP"/>
        </w:rPr>
      </w:pPr>
      <w:r w:rsidRPr="00B95007">
        <w:rPr>
          <w:b/>
          <w:noProof/>
          <w:highlight w:val="cyan"/>
          <w:lang w:val="en-CA"/>
        </w:rPr>
        <w:t>uniform_tile_spacing_extract_</w:t>
      </w:r>
      <w:r w:rsidR="00353B2B">
        <w:rPr>
          <w:b/>
          <w:noProof/>
          <w:highlight w:val="cyan"/>
          <w:lang w:val="en-CA"/>
        </w:rPr>
        <w:t>brick</w:t>
      </w:r>
      <w:r>
        <w:rPr>
          <w:b/>
          <w:noProof/>
          <w:highlight w:val="cyan"/>
          <w:lang w:val="en-CA"/>
        </w:rPr>
        <w:t>_row_offset</w:t>
      </w:r>
      <w:r w:rsidR="00540E5A">
        <w:rPr>
          <w:b/>
          <w:noProof/>
          <w:highlight w:val="cyan"/>
          <w:lang w:val="en-CA"/>
        </w:rPr>
        <w:t>[i]</w:t>
      </w:r>
      <w:r w:rsidRPr="00B95007">
        <w:rPr>
          <w:noProof/>
          <w:highlight w:val="cyan"/>
          <w:lang w:eastAsia="ja-JP"/>
        </w:rPr>
        <w:t xml:space="preserve"> </w:t>
      </w:r>
      <w:r w:rsidRPr="001A5538">
        <w:rPr>
          <w:noProof/>
          <w:highlight w:val="cyan"/>
          <w:lang w:val="en-CA"/>
        </w:rPr>
        <w:t xml:space="preserve">specifies the </w:t>
      </w:r>
      <w:r>
        <w:rPr>
          <w:noProof/>
          <w:highlight w:val="cyan"/>
          <w:lang w:val="en-CA"/>
        </w:rPr>
        <w:t xml:space="preserve">number of removing </w:t>
      </w:r>
      <w:r w:rsidR="00353B2B">
        <w:rPr>
          <w:noProof/>
          <w:highlight w:val="cyan"/>
          <w:lang w:val="en-CA"/>
        </w:rPr>
        <w:t>brick</w:t>
      </w:r>
      <w:r w:rsidRPr="00B95007">
        <w:rPr>
          <w:noProof/>
          <w:highlight w:val="cyan"/>
          <w:lang w:eastAsia="ja-JP"/>
        </w:rPr>
        <w:t>s</w:t>
      </w:r>
      <w:r>
        <w:rPr>
          <w:noProof/>
          <w:highlight w:val="cyan"/>
          <w:lang w:eastAsia="ja-JP"/>
        </w:rPr>
        <w:t xml:space="preserve"> of partial extraction</w:t>
      </w:r>
      <w:r w:rsidRPr="00B95007">
        <w:rPr>
          <w:noProof/>
          <w:highlight w:val="cyan"/>
          <w:lang w:eastAsia="ja-JP"/>
        </w:rPr>
        <w:t>.</w:t>
      </w:r>
    </w:p>
    <w:p w14:paraId="4DFF63A9" w14:textId="3B87F420" w:rsidR="002A489B" w:rsidRPr="00215AF4" w:rsidRDefault="002A489B" w:rsidP="002A489B">
      <w:pPr>
        <w:rPr>
          <w:strike/>
          <w:noProof/>
          <w:lang w:val="en-CA"/>
        </w:rPr>
      </w:pPr>
      <w:r w:rsidRPr="00215AF4">
        <w:rPr>
          <w:b/>
          <w:strike/>
          <w:noProof/>
          <w:highlight w:val="cyan"/>
          <w:lang w:val="en-CA"/>
        </w:rPr>
        <w:t>uniform_brick_spacing_flag</w:t>
      </w:r>
      <w:r w:rsidRPr="00215AF4">
        <w:rPr>
          <w:strike/>
          <w:noProof/>
          <w:highlight w:val="cyan"/>
          <w:lang w:val="en-CA"/>
        </w:rPr>
        <w:t xml:space="preserve">[ i ] equal to 1 specifies that </w:t>
      </w:r>
      <w:r w:rsidR="00E428CE" w:rsidRPr="00215AF4">
        <w:rPr>
          <w:strike/>
          <w:noProof/>
          <w:highlight w:val="cyan"/>
          <w:lang w:val="en-CA"/>
        </w:rPr>
        <w:t xml:space="preserve">horizontal </w:t>
      </w:r>
      <w:r w:rsidR="005960D0" w:rsidRPr="00215AF4">
        <w:rPr>
          <w:strike/>
          <w:noProof/>
          <w:highlight w:val="cyan"/>
          <w:lang w:val="en-CA"/>
        </w:rPr>
        <w:t>brick</w:t>
      </w:r>
      <w:r w:rsidRPr="00215AF4">
        <w:rPr>
          <w:strike/>
          <w:noProof/>
          <w:highlight w:val="cyan"/>
          <w:lang w:val="en-CA"/>
        </w:rPr>
        <w:t xml:space="preserve"> boundaries are distributed uniformly across the i-th tile and signalled using the syntax element </w:t>
      </w:r>
      <w:r w:rsidR="005960D0" w:rsidRPr="00215AF4">
        <w:rPr>
          <w:strike/>
          <w:noProof/>
          <w:highlight w:val="cyan"/>
        </w:rPr>
        <w:t>brick_height_minus1</w:t>
      </w:r>
      <w:r w:rsidRPr="00215AF4">
        <w:rPr>
          <w:strike/>
          <w:noProof/>
          <w:highlight w:val="cyan"/>
        </w:rPr>
        <w:t>[ i ]</w:t>
      </w:r>
      <w:r w:rsidRPr="00215AF4">
        <w:rPr>
          <w:strike/>
          <w:noProof/>
          <w:highlight w:val="cyan"/>
          <w:lang w:val="en-CA"/>
        </w:rPr>
        <w:t xml:space="preserve">. uniform_brick_spacing_flag[ i ] equal to 0 specifies that </w:t>
      </w:r>
      <w:r w:rsidR="00E428CE" w:rsidRPr="00215AF4">
        <w:rPr>
          <w:strike/>
          <w:noProof/>
          <w:highlight w:val="cyan"/>
          <w:lang w:val="en-CA"/>
        </w:rPr>
        <w:t xml:space="preserve">horizontal </w:t>
      </w:r>
      <w:r w:rsidR="005960D0" w:rsidRPr="00215AF4">
        <w:rPr>
          <w:strike/>
          <w:noProof/>
          <w:highlight w:val="cyan"/>
          <w:lang w:val="en-CA"/>
        </w:rPr>
        <w:t>brick</w:t>
      </w:r>
      <w:r w:rsidRPr="00215AF4">
        <w:rPr>
          <w:strike/>
          <w:noProof/>
          <w:highlight w:val="cyan"/>
          <w:lang w:val="en-CA"/>
        </w:rPr>
        <w:t xml:space="preserve"> boundaries may or may not be distributed uniformly across i-th tile and signalled using the syntax element </w:t>
      </w:r>
      <w:r w:rsidRPr="00215AF4">
        <w:rPr>
          <w:strike/>
          <w:noProof/>
          <w:highlight w:val="cyan"/>
        </w:rPr>
        <w:t>num_brick_rows_minus1[ i ] and a list of syntax elements</w:t>
      </w:r>
      <w:r w:rsidRPr="00215AF4">
        <w:rPr>
          <w:strike/>
          <w:noProof/>
          <w:highlight w:val="cyan"/>
          <w:lang w:val="en-CA"/>
        </w:rPr>
        <w:t xml:space="preserve"> brick_row_height_minus1[ i ][ j ]. </w:t>
      </w:r>
      <w:r w:rsidRPr="00215AF4">
        <w:rPr>
          <w:rFonts w:eastAsia="ＭＳ 明朝"/>
          <w:strike/>
          <w:noProof/>
          <w:highlight w:val="cyan"/>
          <w:lang w:val="en-CA" w:eastAsia="zh-CN"/>
        </w:rPr>
        <w:t xml:space="preserve">When not present, the value of </w:t>
      </w:r>
      <w:r w:rsidRPr="00215AF4">
        <w:rPr>
          <w:strike/>
          <w:noProof/>
          <w:highlight w:val="cyan"/>
          <w:lang w:val="en-CA"/>
        </w:rPr>
        <w:t>uniform_brick_spacing_flag[ i ]</w:t>
      </w:r>
      <w:r w:rsidRPr="00215AF4">
        <w:rPr>
          <w:rFonts w:eastAsia="ＭＳ 明朝"/>
          <w:strike/>
          <w:noProof/>
          <w:highlight w:val="cyan"/>
          <w:lang w:val="en-CA" w:eastAsia="zh-CN"/>
        </w:rPr>
        <w:t xml:space="preserve"> is inferred to be equal to 1.</w:t>
      </w:r>
    </w:p>
    <w:p w14:paraId="017493E1" w14:textId="5D586DBD" w:rsidR="005835AD" w:rsidRPr="00A91F09" w:rsidRDefault="005960D0" w:rsidP="005835AD">
      <w:pPr>
        <w:spacing w:line="240" w:lineRule="exact"/>
        <w:rPr>
          <w:strike/>
          <w:highlight w:val="cyan"/>
        </w:rPr>
      </w:pPr>
      <w:r w:rsidRPr="00A91F09">
        <w:rPr>
          <w:b/>
          <w:strike/>
          <w:highlight w:val="cyan"/>
        </w:rPr>
        <w:t>brick_height_minus1</w:t>
      </w:r>
      <w:r w:rsidR="005835AD" w:rsidRPr="00A91F09">
        <w:rPr>
          <w:strike/>
          <w:noProof/>
          <w:highlight w:val="cyan"/>
        </w:rPr>
        <w:t>[ </w:t>
      </w:r>
      <w:proofErr w:type="spellStart"/>
      <w:r w:rsidR="005835AD" w:rsidRPr="00A91F09">
        <w:rPr>
          <w:strike/>
          <w:noProof/>
          <w:highlight w:val="cyan"/>
        </w:rPr>
        <w:t>i</w:t>
      </w:r>
      <w:proofErr w:type="spellEnd"/>
      <w:r w:rsidR="005835AD" w:rsidRPr="00A91F09">
        <w:rPr>
          <w:strike/>
          <w:noProof/>
          <w:highlight w:val="cyan"/>
        </w:rPr>
        <w:t> ]</w:t>
      </w:r>
      <w:r w:rsidR="005835AD" w:rsidRPr="00A91F09">
        <w:rPr>
          <w:strike/>
          <w:highlight w:val="cyan"/>
        </w:rPr>
        <w:t xml:space="preserve"> plus 1 specifies the height of the brick rows excluding the bottom </w:t>
      </w:r>
      <w:r w:rsidRPr="00A91F09">
        <w:rPr>
          <w:strike/>
          <w:highlight w:val="cyan"/>
        </w:rPr>
        <w:t>brick</w:t>
      </w:r>
      <w:r w:rsidR="005835AD" w:rsidRPr="00A91F09">
        <w:rPr>
          <w:strike/>
          <w:highlight w:val="cyan"/>
        </w:rPr>
        <w:t xml:space="preserve"> </w:t>
      </w:r>
      <w:r w:rsidR="0068182B" w:rsidRPr="00A91F09">
        <w:rPr>
          <w:strike/>
          <w:highlight w:val="cyan"/>
        </w:rPr>
        <w:t>in</w:t>
      </w:r>
      <w:r w:rsidR="005835AD" w:rsidRPr="00A91F09">
        <w:rPr>
          <w:strike/>
          <w:highlight w:val="cyan"/>
        </w:rPr>
        <w:t xml:space="preserve"> the </w:t>
      </w:r>
      <w:proofErr w:type="spellStart"/>
      <w:r w:rsidR="005835AD" w:rsidRPr="00A91F09">
        <w:rPr>
          <w:strike/>
          <w:highlight w:val="cyan"/>
        </w:rPr>
        <w:t>i-th</w:t>
      </w:r>
      <w:proofErr w:type="spellEnd"/>
      <w:r w:rsidR="005835AD" w:rsidRPr="00A91F09">
        <w:rPr>
          <w:strike/>
          <w:highlight w:val="cyan"/>
        </w:rPr>
        <w:t xml:space="preserve"> tile in </w:t>
      </w:r>
      <w:r w:rsidR="0068182B" w:rsidRPr="00A91F09">
        <w:rPr>
          <w:strike/>
          <w:highlight w:val="cyan"/>
        </w:rPr>
        <w:t xml:space="preserve">units of </w:t>
      </w:r>
      <w:r w:rsidR="005835AD" w:rsidRPr="00A91F09">
        <w:rPr>
          <w:strike/>
          <w:highlight w:val="cyan"/>
        </w:rPr>
        <w:t>CTB</w:t>
      </w:r>
      <w:r w:rsidR="0068182B" w:rsidRPr="00A91F09">
        <w:rPr>
          <w:strike/>
          <w:highlight w:val="cyan"/>
        </w:rPr>
        <w:t>s</w:t>
      </w:r>
      <w:r w:rsidR="005835AD" w:rsidRPr="00A91F09">
        <w:rPr>
          <w:rFonts w:eastAsia="ＭＳ 明朝"/>
          <w:strike/>
          <w:noProof/>
          <w:highlight w:val="cyan"/>
          <w:lang w:val="en-CA" w:eastAsia="zh-CN"/>
        </w:rPr>
        <w:t xml:space="preserve"> when </w:t>
      </w:r>
      <w:r w:rsidR="00650157" w:rsidRPr="00A91F09">
        <w:rPr>
          <w:strike/>
          <w:noProof/>
          <w:highlight w:val="cyan"/>
          <w:lang w:val="en-CA"/>
        </w:rPr>
        <w:t>uniform_brick_spacing_flag[ i ]</w:t>
      </w:r>
      <w:r w:rsidR="005835AD" w:rsidRPr="00A91F09">
        <w:rPr>
          <w:rFonts w:eastAsia="ＭＳ 明朝"/>
          <w:strike/>
          <w:noProof/>
          <w:highlight w:val="cyan"/>
          <w:lang w:val="en-CA" w:eastAsia="zh-CN"/>
        </w:rPr>
        <w:t xml:space="preserve"> is equal to 1</w:t>
      </w:r>
      <w:r w:rsidR="005835AD" w:rsidRPr="00A91F09">
        <w:rPr>
          <w:strike/>
          <w:highlight w:val="cyan"/>
        </w:rPr>
        <w:t xml:space="preserve">. </w:t>
      </w:r>
      <w:r w:rsidR="00FD3298" w:rsidRPr="00A91F09">
        <w:rPr>
          <w:strike/>
          <w:highlight w:val="cyan"/>
        </w:rPr>
        <w:t>When present, t</w:t>
      </w:r>
      <w:r w:rsidR="005835AD" w:rsidRPr="00A91F09">
        <w:rPr>
          <w:strike/>
          <w:highlight w:val="cyan"/>
        </w:rPr>
        <w:t xml:space="preserve">he value of </w:t>
      </w:r>
      <w:r w:rsidRPr="00A91F09">
        <w:rPr>
          <w:strike/>
          <w:highlight w:val="cyan"/>
        </w:rPr>
        <w:t>brick_height_minus1</w:t>
      </w:r>
      <w:r w:rsidR="005835AD" w:rsidRPr="00A91F09">
        <w:rPr>
          <w:strike/>
          <w:highlight w:val="cyan"/>
        </w:rPr>
        <w:t xml:space="preserve"> shall be in the range of 0 to </w:t>
      </w:r>
      <w:r w:rsidR="0068182B" w:rsidRPr="00A91F09">
        <w:rPr>
          <w:strike/>
          <w:noProof/>
          <w:highlight w:val="cyan"/>
          <w:lang w:val="en-CA"/>
        </w:rPr>
        <w:t>RowHeight[ i ]</w:t>
      </w:r>
      <w:ins w:id="195" w:author="Benjamin Bross" w:date="2019-06-10T16:55:00Z">
        <w:r w:rsidR="0052695F" w:rsidRPr="00A91F09">
          <w:rPr>
            <w:strike/>
            <w:noProof/>
            <w:highlight w:val="cyan"/>
            <w:lang w:val="en-CA"/>
          </w:rPr>
          <w:t> </w:t>
        </w:r>
      </w:ins>
      <w:del w:id="196" w:author="Benjamin Bross" w:date="2019-06-10T16:55:00Z">
        <w:r w:rsidR="0068182B" w:rsidRPr="00A91F09" w:rsidDel="0052695F">
          <w:rPr>
            <w:strike/>
            <w:noProof/>
            <w:highlight w:val="cyan"/>
            <w:lang w:val="en-CA"/>
          </w:rPr>
          <w:delText xml:space="preserve"> </w:delText>
        </w:r>
      </w:del>
      <w:r w:rsidR="005835AD" w:rsidRPr="00A91F09">
        <w:rPr>
          <w:strike/>
          <w:highlight w:val="cyan"/>
        </w:rPr>
        <w:t>−</w:t>
      </w:r>
      <w:ins w:id="197" w:author="Benjamin Bross" w:date="2019-06-10T16:55:00Z">
        <w:r w:rsidR="0052695F" w:rsidRPr="00A91F09">
          <w:rPr>
            <w:strike/>
            <w:highlight w:val="cyan"/>
          </w:rPr>
          <w:t> </w:t>
        </w:r>
      </w:ins>
      <w:del w:id="198" w:author="Benjamin Bross" w:date="2019-06-10T16:55:00Z">
        <w:r w:rsidR="005835AD" w:rsidRPr="00A91F09" w:rsidDel="0052695F">
          <w:rPr>
            <w:strike/>
            <w:highlight w:val="cyan"/>
          </w:rPr>
          <w:delText xml:space="preserve"> </w:delText>
        </w:r>
      </w:del>
      <w:r w:rsidR="009D3969" w:rsidRPr="00A91F09">
        <w:rPr>
          <w:strike/>
          <w:highlight w:val="cyan"/>
        </w:rPr>
        <w:t>2</w:t>
      </w:r>
      <w:r w:rsidR="005835AD" w:rsidRPr="00A91F09">
        <w:rPr>
          <w:strike/>
          <w:highlight w:val="cyan"/>
        </w:rPr>
        <w:t>, inclusive.</w:t>
      </w:r>
      <w:r w:rsidRPr="00A91F09">
        <w:rPr>
          <w:strike/>
          <w:highlight w:val="cyan"/>
        </w:rPr>
        <w:t xml:space="preserve"> When not present, the value of brick_height_minus1[ </w:t>
      </w:r>
      <w:proofErr w:type="spellStart"/>
      <w:r w:rsidRPr="00A91F09">
        <w:rPr>
          <w:strike/>
          <w:highlight w:val="cyan"/>
        </w:rPr>
        <w:t>i</w:t>
      </w:r>
      <w:proofErr w:type="spellEnd"/>
      <w:r w:rsidRPr="00A91F09">
        <w:rPr>
          <w:strike/>
          <w:highlight w:val="cyan"/>
        </w:rPr>
        <w:t xml:space="preserve"> ] is inferred to be equal to </w:t>
      </w:r>
      <w:r w:rsidRPr="00A91F09">
        <w:rPr>
          <w:strike/>
          <w:noProof/>
          <w:highlight w:val="cyan"/>
          <w:lang w:val="en-CA"/>
        </w:rPr>
        <w:t>RowHeight[ i ]</w:t>
      </w:r>
      <w:del w:id="199" w:author="Benjamin Bross" w:date="2019-06-10T16:55:00Z">
        <w:r w:rsidRPr="00A91F09" w:rsidDel="0052695F">
          <w:rPr>
            <w:strike/>
            <w:noProof/>
            <w:highlight w:val="cyan"/>
            <w:lang w:val="en-CA"/>
          </w:rPr>
          <w:delText xml:space="preserve"> </w:delText>
        </w:r>
        <w:r w:rsidRPr="00A91F09" w:rsidDel="0052695F">
          <w:rPr>
            <w:strike/>
            <w:highlight w:val="cyan"/>
          </w:rPr>
          <w:delText xml:space="preserve">– </w:delText>
        </w:r>
      </w:del>
      <w:ins w:id="200" w:author="Benjamin Bross" w:date="2019-06-10T16:55:00Z">
        <w:r w:rsidR="0052695F" w:rsidRPr="00A91F09">
          <w:rPr>
            <w:strike/>
            <w:highlight w:val="cyan"/>
          </w:rPr>
          <w:t> − </w:t>
        </w:r>
      </w:ins>
      <w:r w:rsidRPr="00A91F09">
        <w:rPr>
          <w:strike/>
          <w:highlight w:val="cyan"/>
        </w:rPr>
        <w:t>1.</w:t>
      </w:r>
    </w:p>
    <w:p w14:paraId="3D6B4BD5" w14:textId="7E163544" w:rsidR="00116A41" w:rsidRPr="00A91F09" w:rsidRDefault="00116A41" w:rsidP="00116A41">
      <w:pPr>
        <w:rPr>
          <w:strike/>
          <w:noProof/>
        </w:rPr>
      </w:pPr>
      <w:r w:rsidRPr="00A91F09">
        <w:rPr>
          <w:b/>
          <w:strike/>
          <w:noProof/>
          <w:highlight w:val="cyan"/>
        </w:rPr>
        <w:t>num_brick_rows_minus1</w:t>
      </w:r>
      <w:r w:rsidRPr="00A91F09">
        <w:rPr>
          <w:strike/>
          <w:noProof/>
          <w:highlight w:val="cyan"/>
        </w:rPr>
        <w:t xml:space="preserve">[ i ] plus 1 specifies the number of </w:t>
      </w:r>
      <w:r w:rsidR="005960D0" w:rsidRPr="00A91F09">
        <w:rPr>
          <w:strike/>
          <w:noProof/>
          <w:highlight w:val="cyan"/>
        </w:rPr>
        <w:t>brick</w:t>
      </w:r>
      <w:r w:rsidRPr="00A91F09">
        <w:rPr>
          <w:strike/>
          <w:noProof/>
          <w:highlight w:val="cyan"/>
        </w:rPr>
        <w:t xml:space="preserve">s </w:t>
      </w:r>
      <w:r w:rsidR="00650157" w:rsidRPr="00A91F09">
        <w:rPr>
          <w:strike/>
          <w:noProof/>
          <w:highlight w:val="cyan"/>
        </w:rPr>
        <w:t>partitioning</w:t>
      </w:r>
      <w:r w:rsidR="0068182B" w:rsidRPr="00A91F09">
        <w:rPr>
          <w:strike/>
          <w:noProof/>
          <w:highlight w:val="cyan"/>
        </w:rPr>
        <w:t xml:space="preserve"> </w:t>
      </w:r>
      <w:r w:rsidRPr="00A91F09">
        <w:rPr>
          <w:strike/>
          <w:noProof/>
          <w:highlight w:val="cyan"/>
        </w:rPr>
        <w:t>the i-th tile</w:t>
      </w:r>
      <w:r w:rsidR="00650157" w:rsidRPr="00A91F09">
        <w:rPr>
          <w:rFonts w:eastAsia="ＭＳ 明朝"/>
          <w:strike/>
          <w:noProof/>
          <w:highlight w:val="cyan"/>
          <w:lang w:val="en-CA" w:eastAsia="zh-CN"/>
        </w:rPr>
        <w:t xml:space="preserve"> when </w:t>
      </w:r>
      <w:r w:rsidR="00650157" w:rsidRPr="00A91F09">
        <w:rPr>
          <w:strike/>
          <w:noProof/>
          <w:highlight w:val="cyan"/>
          <w:lang w:val="en-CA"/>
        </w:rPr>
        <w:t>uniform_brick_spacing_flag[ i ]</w:t>
      </w:r>
      <w:r w:rsidR="00650157" w:rsidRPr="00A91F09">
        <w:rPr>
          <w:rFonts w:eastAsia="ＭＳ 明朝"/>
          <w:strike/>
          <w:noProof/>
          <w:highlight w:val="cyan"/>
          <w:lang w:val="en-CA" w:eastAsia="zh-CN"/>
        </w:rPr>
        <w:t xml:space="preserve"> is equal to 0</w:t>
      </w:r>
      <w:r w:rsidRPr="00A91F09">
        <w:rPr>
          <w:strike/>
          <w:noProof/>
          <w:highlight w:val="cyan"/>
        </w:rPr>
        <w:t>.</w:t>
      </w:r>
      <w:r w:rsidRPr="00A91F09">
        <w:rPr>
          <w:strike/>
          <w:highlight w:val="cyan"/>
        </w:rPr>
        <w:t xml:space="preserve"> </w:t>
      </w:r>
      <w:r w:rsidR="00FD3298" w:rsidRPr="00A91F09">
        <w:rPr>
          <w:strike/>
          <w:highlight w:val="cyan"/>
        </w:rPr>
        <w:t>When present, t</w:t>
      </w:r>
      <w:r w:rsidR="009D3969" w:rsidRPr="00A91F09">
        <w:rPr>
          <w:strike/>
          <w:highlight w:val="cyan"/>
        </w:rPr>
        <w:t xml:space="preserve">he value of </w:t>
      </w:r>
      <w:r w:rsidRPr="00A91F09">
        <w:rPr>
          <w:strike/>
          <w:noProof/>
          <w:highlight w:val="cyan"/>
        </w:rPr>
        <w:t xml:space="preserve">num_brick_rows_minus1[ i ] shall be in the range of </w:t>
      </w:r>
      <w:r w:rsidR="009D3969" w:rsidRPr="00A91F09">
        <w:rPr>
          <w:strike/>
          <w:noProof/>
          <w:highlight w:val="cyan"/>
        </w:rPr>
        <w:t>1</w:t>
      </w:r>
      <w:r w:rsidRPr="00A91F09">
        <w:rPr>
          <w:strike/>
          <w:noProof/>
          <w:highlight w:val="cyan"/>
        </w:rPr>
        <w:t xml:space="preserve"> to RowHeight[ i ]</w:t>
      </w:r>
      <w:ins w:id="201" w:author="Benjamin Bross" w:date="2019-06-10T16:55:00Z">
        <w:r w:rsidR="0035528E" w:rsidRPr="00A91F09">
          <w:rPr>
            <w:strike/>
            <w:noProof/>
            <w:highlight w:val="cyan"/>
            <w:lang w:val="en-CA"/>
          </w:rPr>
          <w:t> </w:t>
        </w:r>
      </w:ins>
      <w:del w:id="202" w:author="Benjamin Bross" w:date="2019-06-10T16:55:00Z">
        <w:r w:rsidR="009D3969" w:rsidRPr="00A91F09" w:rsidDel="0035528E">
          <w:rPr>
            <w:strike/>
            <w:noProof/>
            <w:highlight w:val="cyan"/>
            <w:lang w:val="en-CA"/>
          </w:rPr>
          <w:delText xml:space="preserve"> </w:delText>
        </w:r>
      </w:del>
      <w:r w:rsidR="009D3969" w:rsidRPr="00A91F09">
        <w:rPr>
          <w:strike/>
          <w:highlight w:val="cyan"/>
        </w:rPr>
        <w:t>−</w:t>
      </w:r>
      <w:ins w:id="203" w:author="Benjamin Bross" w:date="2019-06-10T16:55:00Z">
        <w:r w:rsidR="0035528E" w:rsidRPr="00A91F09">
          <w:rPr>
            <w:strike/>
            <w:highlight w:val="cyan"/>
          </w:rPr>
          <w:t> </w:t>
        </w:r>
      </w:ins>
      <w:del w:id="204" w:author="Benjamin Bross" w:date="2019-06-10T16:55:00Z">
        <w:r w:rsidR="009D3969" w:rsidRPr="00A91F09" w:rsidDel="0035528E">
          <w:rPr>
            <w:strike/>
            <w:highlight w:val="cyan"/>
          </w:rPr>
          <w:delText xml:space="preserve"> </w:delText>
        </w:r>
      </w:del>
      <w:r w:rsidR="009D3969" w:rsidRPr="00A91F09">
        <w:rPr>
          <w:strike/>
          <w:highlight w:val="cyan"/>
        </w:rPr>
        <w:t>1</w:t>
      </w:r>
      <w:r w:rsidRPr="00A91F09">
        <w:rPr>
          <w:strike/>
          <w:noProof/>
          <w:highlight w:val="cyan"/>
        </w:rPr>
        <w:t xml:space="preserve">, inclusive. </w:t>
      </w:r>
      <w:r w:rsidR="00FD3298" w:rsidRPr="00A91F09">
        <w:rPr>
          <w:strike/>
          <w:highlight w:val="cyan"/>
        </w:rPr>
        <w:t xml:space="preserve">If </w:t>
      </w:r>
      <w:r w:rsidR="00FD3298" w:rsidRPr="00A91F09">
        <w:rPr>
          <w:strike/>
          <w:noProof/>
          <w:highlight w:val="cyan"/>
        </w:rPr>
        <w:t>brick_split_flag[ i ]</w:t>
      </w:r>
      <w:r w:rsidR="00650157" w:rsidRPr="00A91F09">
        <w:rPr>
          <w:strike/>
          <w:noProof/>
          <w:highlight w:val="cyan"/>
        </w:rPr>
        <w:t xml:space="preserve"> is equal to </w:t>
      </w:r>
      <w:r w:rsidR="00FD3298" w:rsidRPr="00A91F09">
        <w:rPr>
          <w:strike/>
          <w:noProof/>
          <w:highlight w:val="cyan"/>
        </w:rPr>
        <w:t>0</w:t>
      </w:r>
      <w:r w:rsidRPr="00A91F09">
        <w:rPr>
          <w:rFonts w:eastAsia="ＭＳ 明朝"/>
          <w:strike/>
          <w:noProof/>
          <w:highlight w:val="cyan"/>
        </w:rPr>
        <w:t>, the value of num_brick_rows_minus1</w:t>
      </w:r>
      <w:r w:rsidRPr="00A91F09">
        <w:rPr>
          <w:strike/>
          <w:noProof/>
          <w:highlight w:val="cyan"/>
        </w:rPr>
        <w:t>[ i ]</w:t>
      </w:r>
      <w:r w:rsidRPr="00A91F09">
        <w:rPr>
          <w:rFonts w:eastAsia="ＭＳ 明朝"/>
          <w:strike/>
          <w:noProof/>
          <w:highlight w:val="cyan"/>
        </w:rPr>
        <w:t xml:space="preserve"> is inferred to be equal to 0</w:t>
      </w:r>
      <w:r w:rsidRPr="00A91F09">
        <w:rPr>
          <w:strike/>
          <w:noProof/>
          <w:highlight w:val="cyan"/>
        </w:rPr>
        <w:t>.</w:t>
      </w:r>
      <w:r w:rsidR="00FD3298" w:rsidRPr="00A91F09">
        <w:rPr>
          <w:strike/>
          <w:noProof/>
          <w:highlight w:val="cyan"/>
        </w:rPr>
        <w:t xml:space="preserve"> </w:t>
      </w:r>
      <w:r w:rsidR="00FD3298" w:rsidRPr="00A91F09">
        <w:rPr>
          <w:rFonts w:eastAsia="ＭＳ 明朝"/>
          <w:strike/>
          <w:noProof/>
          <w:highlight w:val="cyan"/>
          <w:lang w:val="en-CA" w:eastAsia="zh-CN"/>
        </w:rPr>
        <w:t xml:space="preserve">Otherwise, when </w:t>
      </w:r>
      <w:r w:rsidR="00FD3298" w:rsidRPr="00A91F09">
        <w:rPr>
          <w:strike/>
          <w:noProof/>
          <w:highlight w:val="cyan"/>
          <w:lang w:val="en-CA"/>
        </w:rPr>
        <w:t>uniform_brick_spacing_flag[ i ]</w:t>
      </w:r>
      <w:r w:rsidR="00FD3298" w:rsidRPr="00A91F09">
        <w:rPr>
          <w:rFonts w:eastAsia="ＭＳ 明朝"/>
          <w:strike/>
          <w:noProof/>
          <w:highlight w:val="cyan"/>
          <w:lang w:val="en-CA" w:eastAsia="zh-CN"/>
        </w:rPr>
        <w:t xml:space="preserve"> is equal to 1, the value of num_brick_rows_minus1[ i ] is inferred as specified in </w:t>
      </w:r>
      <w:r w:rsidR="00FD3298" w:rsidRPr="00A91F09">
        <w:rPr>
          <w:rFonts w:eastAsia="ＭＳ 明朝"/>
          <w:strike/>
          <w:noProof/>
          <w:highlight w:val="cyan"/>
          <w:lang w:val="en-CA" w:eastAsia="zh-CN"/>
        </w:rPr>
        <w:fldChar w:fldCharType="begin" w:fldLock="1"/>
      </w:r>
      <w:r w:rsidR="00FD3298" w:rsidRPr="00A91F09">
        <w:rPr>
          <w:rFonts w:eastAsia="ＭＳ 明朝"/>
          <w:strike/>
          <w:noProof/>
          <w:highlight w:val="cyan"/>
          <w:lang w:val="en-CA" w:eastAsia="zh-CN"/>
        </w:rPr>
        <w:instrText xml:space="preserve"> REF _Ref4968072 \n \h </w:instrText>
      </w:r>
      <w:r w:rsidR="00A91F09" w:rsidRPr="00A91F09">
        <w:rPr>
          <w:rFonts w:eastAsia="ＭＳ 明朝"/>
          <w:strike/>
          <w:noProof/>
          <w:highlight w:val="cyan"/>
          <w:lang w:val="en-CA" w:eastAsia="zh-CN"/>
        </w:rPr>
        <w:instrText xml:space="preserve"> \* MERGEFORMAT </w:instrText>
      </w:r>
      <w:r w:rsidR="00FD3298" w:rsidRPr="00A91F09">
        <w:rPr>
          <w:rFonts w:eastAsia="ＭＳ 明朝"/>
          <w:strike/>
          <w:noProof/>
          <w:highlight w:val="cyan"/>
          <w:lang w:val="en-CA" w:eastAsia="zh-CN"/>
        </w:rPr>
      </w:r>
      <w:r w:rsidR="00FD3298" w:rsidRPr="00A91F09">
        <w:rPr>
          <w:rFonts w:eastAsia="ＭＳ 明朝"/>
          <w:strike/>
          <w:noProof/>
          <w:highlight w:val="cyan"/>
          <w:lang w:val="en-CA" w:eastAsia="zh-CN"/>
        </w:rPr>
        <w:fldChar w:fldCharType="separate"/>
      </w:r>
      <w:r w:rsidR="00991655" w:rsidRPr="00A91F09">
        <w:rPr>
          <w:rFonts w:eastAsia="ＭＳ 明朝"/>
          <w:strike/>
          <w:noProof/>
          <w:highlight w:val="cyan"/>
          <w:lang w:val="en-CA" w:eastAsia="zh-CN"/>
        </w:rPr>
        <w:t>6.5.1</w:t>
      </w:r>
      <w:r w:rsidR="00FD3298" w:rsidRPr="00A91F09">
        <w:rPr>
          <w:rFonts w:eastAsia="ＭＳ 明朝"/>
          <w:strike/>
          <w:noProof/>
          <w:highlight w:val="cyan"/>
          <w:lang w:val="en-CA" w:eastAsia="zh-CN"/>
        </w:rPr>
        <w:fldChar w:fldCharType="end"/>
      </w:r>
      <w:r w:rsidR="00FD3298" w:rsidRPr="00A91F09">
        <w:rPr>
          <w:rFonts w:eastAsia="ＭＳ 明朝"/>
          <w:strike/>
          <w:noProof/>
          <w:highlight w:val="cyan"/>
          <w:lang w:val="en-CA" w:eastAsia="zh-CN"/>
        </w:rPr>
        <w:t>.</w:t>
      </w:r>
    </w:p>
    <w:p w14:paraId="6D75F284" w14:textId="357B8687" w:rsidR="00650157" w:rsidRDefault="00650157" w:rsidP="00650157">
      <w:pPr>
        <w:rPr>
          <w:noProof/>
          <w:lang w:val="en-CA"/>
        </w:rPr>
      </w:pPr>
      <w:r w:rsidRPr="006549B8">
        <w:rPr>
          <w:b/>
          <w:bCs/>
          <w:noProof/>
        </w:rPr>
        <w:t>brick_</w:t>
      </w:r>
      <w:r w:rsidRPr="006549B8">
        <w:rPr>
          <w:b/>
          <w:noProof/>
        </w:rPr>
        <w:t>row_height_minus1</w:t>
      </w:r>
      <w:r w:rsidRPr="006549B8">
        <w:rPr>
          <w:noProof/>
        </w:rPr>
        <w:t>[ i ][ j ]</w:t>
      </w:r>
      <w:r>
        <w:rPr>
          <w:noProof/>
        </w:rPr>
        <w:t xml:space="preserve"> plus 1 specifies the </w:t>
      </w:r>
      <w:r w:rsidRPr="00B42313">
        <w:t xml:space="preserve">height of the </w:t>
      </w:r>
      <w:r>
        <w:t>j-</w:t>
      </w:r>
      <w:proofErr w:type="spellStart"/>
      <w:r>
        <w:t>th</w:t>
      </w:r>
      <w:proofErr w:type="spellEnd"/>
      <w:r>
        <w:t xml:space="preserve"> </w:t>
      </w:r>
      <w:r w:rsidR="005960D0">
        <w:t>brick</w:t>
      </w:r>
      <w:r>
        <w:t xml:space="preserve"> in the </w:t>
      </w:r>
      <w:proofErr w:type="spellStart"/>
      <w:r>
        <w:t>i-th</w:t>
      </w:r>
      <w:proofErr w:type="spellEnd"/>
      <w:r>
        <w:t xml:space="preserve"> tile i</w:t>
      </w:r>
      <w:r w:rsidRPr="00B42313">
        <w:t xml:space="preserve">n </w:t>
      </w:r>
      <w:r>
        <w:t xml:space="preserve">units of </w:t>
      </w:r>
      <w:r w:rsidRPr="00B42313">
        <w:t>CTB</w:t>
      </w:r>
      <w:r>
        <w:t>s</w:t>
      </w:r>
      <w:r w:rsidRPr="00E91A6C">
        <w:rPr>
          <w:rFonts w:eastAsia="ＭＳ 明朝"/>
          <w:noProof/>
          <w:lang w:val="en-CA" w:eastAsia="zh-CN"/>
        </w:rPr>
        <w:t xml:space="preserve"> </w:t>
      </w:r>
      <w:r>
        <w:rPr>
          <w:rFonts w:eastAsia="ＭＳ 明朝"/>
          <w:noProof/>
          <w:lang w:val="en-CA" w:eastAsia="zh-CN"/>
        </w:rPr>
        <w:t>when</w:t>
      </w:r>
      <w:r w:rsidRPr="00B81DD1">
        <w:rPr>
          <w:rFonts w:eastAsia="ＭＳ 明朝"/>
          <w:noProof/>
          <w:lang w:val="en-CA" w:eastAsia="zh-CN"/>
        </w:rPr>
        <w:t xml:space="preserve"> uniform_tile_spacing_flag is equal to </w:t>
      </w:r>
      <w:r>
        <w:rPr>
          <w:rFonts w:eastAsia="ＭＳ 明朝"/>
          <w:noProof/>
          <w:lang w:val="en-CA" w:eastAsia="zh-CN"/>
        </w:rPr>
        <w:t>0</w:t>
      </w:r>
      <w:r w:rsidRPr="00B42313">
        <w:t>.</w:t>
      </w:r>
    </w:p>
    <w:p w14:paraId="5F7994CA" w14:textId="7FB19265" w:rsidR="0091166A" w:rsidRPr="00DE0F0E" w:rsidRDefault="0091166A" w:rsidP="0091166A">
      <w:pPr>
        <w:rPr>
          <w:noProof/>
          <w:lang w:val="en-CA" w:eastAsia="ko-KR"/>
        </w:rPr>
      </w:pPr>
      <w:r w:rsidRPr="00DE0F0E">
        <w:rPr>
          <w:noProof/>
          <w:lang w:val="en-CA"/>
        </w:rPr>
        <w:t>The following variables are derived</w:t>
      </w:r>
      <w:r w:rsidR="00D12632">
        <w:rPr>
          <w:noProof/>
          <w:lang w:val="en-CA"/>
        </w:rPr>
        <w:t>, and, when</w:t>
      </w:r>
      <w:r w:rsidR="00D12632" w:rsidRPr="00D12632">
        <w:rPr>
          <w:rFonts w:eastAsia="ＭＳ 明朝"/>
          <w:noProof/>
          <w:lang w:val="en-CA" w:eastAsia="zh-CN"/>
        </w:rPr>
        <w:t xml:space="preserve"> </w:t>
      </w:r>
      <w:r w:rsidR="00D12632" w:rsidRPr="00B81DD1">
        <w:rPr>
          <w:rFonts w:eastAsia="ＭＳ 明朝"/>
          <w:noProof/>
          <w:lang w:val="en-CA" w:eastAsia="zh-CN"/>
        </w:rPr>
        <w:t>uniform_tile_spacing_flag is equal to 1</w:t>
      </w:r>
      <w:r w:rsidR="00D12632">
        <w:rPr>
          <w:noProof/>
          <w:lang w:val="en-CA"/>
        </w:rPr>
        <w:t xml:space="preserve">, the values of </w:t>
      </w:r>
      <w:r w:rsidR="00D12632" w:rsidRPr="00B81DD1">
        <w:rPr>
          <w:rFonts w:eastAsia="ＭＳ 明朝"/>
          <w:noProof/>
          <w:lang w:val="en-CA" w:eastAsia="zh-CN"/>
        </w:rPr>
        <w:t>num_tile_columns_minus1</w:t>
      </w:r>
      <w:r w:rsidR="00D12632">
        <w:rPr>
          <w:rFonts w:eastAsia="ＭＳ 明朝"/>
          <w:noProof/>
          <w:lang w:val="en-CA" w:eastAsia="zh-CN"/>
        </w:rPr>
        <w:t xml:space="preserve"> and </w:t>
      </w:r>
      <w:r w:rsidR="00D12632" w:rsidRPr="00B81DD1">
        <w:rPr>
          <w:rFonts w:eastAsia="ＭＳ 明朝"/>
          <w:noProof/>
          <w:lang w:val="en-CA" w:eastAsia="zh-CN"/>
        </w:rPr>
        <w:t>num_tile_</w:t>
      </w:r>
      <w:r w:rsidR="00D12632">
        <w:rPr>
          <w:rFonts w:eastAsia="ＭＳ 明朝"/>
          <w:noProof/>
          <w:lang w:val="en-CA" w:eastAsia="zh-CN"/>
        </w:rPr>
        <w:t>rows</w:t>
      </w:r>
      <w:r w:rsidR="00D12632" w:rsidRPr="00B81DD1">
        <w:rPr>
          <w:rFonts w:eastAsia="ＭＳ 明朝"/>
          <w:noProof/>
          <w:lang w:val="en-CA" w:eastAsia="zh-CN"/>
        </w:rPr>
        <w:t xml:space="preserve">_minus1 </w:t>
      </w:r>
      <w:r w:rsidR="00D12632">
        <w:rPr>
          <w:rFonts w:eastAsia="ＭＳ 明朝"/>
          <w:noProof/>
          <w:lang w:val="en-CA" w:eastAsia="zh-CN"/>
        </w:rPr>
        <w:t>are</w:t>
      </w:r>
      <w:r w:rsidR="00D12632" w:rsidRPr="00B81DD1">
        <w:rPr>
          <w:rFonts w:eastAsia="ＭＳ 明朝"/>
          <w:noProof/>
          <w:lang w:val="en-CA" w:eastAsia="zh-CN"/>
        </w:rPr>
        <w:t xml:space="preserve"> </w:t>
      </w:r>
      <w:r w:rsidR="00D12632">
        <w:rPr>
          <w:rFonts w:eastAsia="ＭＳ 明朝"/>
          <w:noProof/>
          <w:lang w:val="en-CA" w:eastAsia="zh-CN"/>
        </w:rPr>
        <w:t>inferred</w:t>
      </w:r>
      <w:r w:rsidR="00D12632">
        <w:rPr>
          <w:noProof/>
          <w:lang w:val="en-CA"/>
        </w:rPr>
        <w:t>,</w:t>
      </w:r>
      <w:r w:rsidRPr="00DE0F0E">
        <w:rPr>
          <w:noProof/>
          <w:lang w:val="en-CA"/>
        </w:rPr>
        <w:t xml:space="preserve"> </w:t>
      </w:r>
      <w:r w:rsidR="00334E19">
        <w:rPr>
          <w:noProof/>
          <w:lang w:val="en-CA"/>
        </w:rPr>
        <w:t xml:space="preserve">and, for each </w:t>
      </w:r>
      <w:r w:rsidR="00334E19" w:rsidRPr="00707334">
        <w:rPr>
          <w:noProof/>
        </w:rPr>
        <w:t>i ranging from 0 to Num</w:t>
      </w:r>
      <w:r w:rsidR="00334E19">
        <w:rPr>
          <w:noProof/>
        </w:rPr>
        <w:t>Tiles</w:t>
      </w:r>
      <w:r w:rsidR="00334E19" w:rsidRPr="00707334">
        <w:rPr>
          <w:noProof/>
        </w:rPr>
        <w:t>InPic − 1, inclusive</w:t>
      </w:r>
      <w:r w:rsidR="00334E19">
        <w:rPr>
          <w:noProof/>
        </w:rPr>
        <w:t>,</w:t>
      </w:r>
      <w:r w:rsidR="00334E19">
        <w:rPr>
          <w:noProof/>
          <w:lang w:val="en-CA"/>
        </w:rPr>
        <w:t xml:space="preserve"> when </w:t>
      </w:r>
      <w:r w:rsidR="00334E19" w:rsidRPr="00707334">
        <w:rPr>
          <w:noProof/>
        </w:rPr>
        <w:t>uniform_brick_spacing_flag[ i ]</w:t>
      </w:r>
      <w:r w:rsidR="00334E19">
        <w:rPr>
          <w:noProof/>
        </w:rPr>
        <w:t xml:space="preserve"> </w:t>
      </w:r>
      <w:r w:rsidR="00334E19">
        <w:rPr>
          <w:noProof/>
          <w:lang w:val="en-CA"/>
        </w:rPr>
        <w:t xml:space="preserve">is equal to 1, the value of </w:t>
      </w:r>
      <w:r w:rsidR="00334E19" w:rsidRPr="00707334">
        <w:rPr>
          <w:noProof/>
        </w:rPr>
        <w:t>num_brick_rows_minus1[ i ]</w:t>
      </w:r>
      <w:r w:rsidR="00334E19">
        <w:rPr>
          <w:noProof/>
        </w:rPr>
        <w:t xml:space="preserve"> is</w:t>
      </w:r>
      <w:r w:rsidR="00334E19">
        <w:rPr>
          <w:noProof/>
          <w:lang w:val="en-CA"/>
        </w:rPr>
        <w:t xml:space="preserve"> inferred,</w:t>
      </w:r>
      <w:r w:rsidR="00334E19" w:rsidRPr="00DE0F0E">
        <w:rPr>
          <w:noProof/>
          <w:lang w:val="en-CA"/>
        </w:rPr>
        <w:t xml:space="preserve"> </w:t>
      </w:r>
      <w:r w:rsidRPr="00DE0F0E">
        <w:rPr>
          <w:noProof/>
          <w:lang w:val="en-CA"/>
        </w:rPr>
        <w:t xml:space="preserve">by invoking the CTB raster and </w:t>
      </w:r>
      <w:r w:rsidR="009D7C56">
        <w:rPr>
          <w:noProof/>
          <w:lang w:val="en-CA"/>
        </w:rPr>
        <w:t>brick scan</w:t>
      </w:r>
      <w:r w:rsidRPr="00DE0F0E">
        <w:rPr>
          <w:noProof/>
          <w:lang w:val="en-CA"/>
        </w:rPr>
        <w:t xml:space="preserve">ning conversion </w:t>
      </w:r>
      <w:r w:rsidRPr="00DE0F0E">
        <w:rPr>
          <w:noProof/>
          <w:lang w:val="en-CA" w:eastAsia="ko-KR"/>
        </w:rPr>
        <w:t>process as specified in clause </w:t>
      </w:r>
      <w:r w:rsidRPr="00DE0F0E">
        <w:rPr>
          <w:noProof/>
          <w:lang w:val="en-CA" w:eastAsia="ko-KR"/>
        </w:rPr>
        <w:fldChar w:fldCharType="begin" w:fldLock="1"/>
      </w:r>
      <w:r w:rsidRPr="00DE0F0E">
        <w:rPr>
          <w:noProof/>
          <w:lang w:val="en-CA" w:eastAsia="ko-KR"/>
        </w:rPr>
        <w:instrText xml:space="preserve"> REF _Ref326775598 \r \h </w:instrText>
      </w:r>
      <w:r w:rsidRPr="00DE0F0E">
        <w:rPr>
          <w:noProof/>
          <w:lang w:val="en-CA" w:eastAsia="ko-KR"/>
        </w:rPr>
      </w:r>
      <w:r w:rsidRPr="00DE0F0E">
        <w:rPr>
          <w:noProof/>
          <w:lang w:val="en-CA" w:eastAsia="ko-KR"/>
        </w:rPr>
        <w:fldChar w:fldCharType="separate"/>
      </w:r>
      <w:r w:rsidR="00991655">
        <w:rPr>
          <w:noProof/>
          <w:lang w:val="en-CA" w:eastAsia="ko-KR"/>
        </w:rPr>
        <w:t>6.5.1</w:t>
      </w:r>
      <w:r w:rsidRPr="00DE0F0E">
        <w:rPr>
          <w:noProof/>
          <w:lang w:val="en-CA" w:eastAsia="ko-KR"/>
        </w:rPr>
        <w:fldChar w:fldCharType="end"/>
      </w:r>
      <w:r w:rsidRPr="00DE0F0E">
        <w:rPr>
          <w:noProof/>
          <w:lang w:val="en-CA" w:eastAsia="ko-KR"/>
        </w:rPr>
        <w:t>:</w:t>
      </w:r>
    </w:p>
    <w:p w14:paraId="06F5BDA8" w14:textId="77777777"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RowHeight[ j ] for j ranging from 0 to num_tile_rows_minus1, inclusive, specifying the height of the j-th tile row in units of CTBs,</w:t>
      </w:r>
    </w:p>
    <w:p w14:paraId="2184153A" w14:textId="56A6EB55" w:rsidR="0091166A" w:rsidRPr="00DE0F0E" w:rsidRDefault="0091166A" w:rsidP="0091166A">
      <w:pPr>
        <w:pStyle w:val="enumlev1"/>
        <w:ind w:left="397"/>
        <w:rPr>
          <w:noProof/>
          <w:lang w:val="en-CA"/>
        </w:rPr>
      </w:pPr>
      <w:r w:rsidRPr="00DE0F0E">
        <w:rPr>
          <w:noProof/>
          <w:lang w:val="en-CA"/>
        </w:rPr>
        <w:lastRenderedPageBreak/>
        <w:t>–</w:t>
      </w:r>
      <w:r w:rsidRPr="00DE0F0E">
        <w:rPr>
          <w:noProof/>
          <w:lang w:val="en-CA"/>
        </w:rPr>
        <w:tab/>
        <w:t>the list CtbAddrRsTo</w:t>
      </w:r>
      <w:r w:rsidR="009D7C56">
        <w:rPr>
          <w:noProof/>
          <w:lang w:val="en-CA"/>
        </w:rPr>
        <w:t>Bs</w:t>
      </w:r>
      <w:r w:rsidRPr="00DE0F0E">
        <w:rPr>
          <w:noProof/>
          <w:lang w:val="en-CA"/>
        </w:rPr>
        <w:t xml:space="preserve">[ ctbAddrRs ] for ctbAddrRs ranging from 0 to PicSizeInCtbsY − 1, inclusive, specifying the conversion from a CTB address in the CTB raster scan of a picture to a CTB address in the </w:t>
      </w:r>
      <w:r w:rsidR="009D7C56">
        <w:rPr>
          <w:noProof/>
          <w:lang w:val="en-CA"/>
        </w:rPr>
        <w:t>brick scan</w:t>
      </w:r>
      <w:r w:rsidRPr="00DE0F0E">
        <w:rPr>
          <w:noProof/>
          <w:lang w:val="en-CA"/>
        </w:rPr>
        <w:t>,</w:t>
      </w:r>
    </w:p>
    <w:p w14:paraId="632F1521" w14:textId="7BE7C831"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CtbAddr</w:t>
      </w:r>
      <w:r w:rsidR="009D7C56">
        <w:rPr>
          <w:noProof/>
          <w:lang w:val="en-CA"/>
        </w:rPr>
        <w:t>Bs</w:t>
      </w:r>
      <w:r w:rsidRPr="00DE0F0E">
        <w:rPr>
          <w:noProof/>
          <w:lang w:val="en-CA"/>
        </w:rPr>
        <w:t>ToRs[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the </w:t>
      </w:r>
      <w:r w:rsidR="009D7C56">
        <w:rPr>
          <w:noProof/>
          <w:lang w:val="en-CA"/>
        </w:rPr>
        <w:t>brick scan</w:t>
      </w:r>
      <w:r w:rsidRPr="00DE0F0E">
        <w:rPr>
          <w:noProof/>
          <w:lang w:val="en-CA"/>
        </w:rPr>
        <w:t xml:space="preserve"> to a CTB address in the CTB raster scan of a picture,</w:t>
      </w:r>
    </w:p>
    <w:p w14:paraId="204A82A2" w14:textId="059ADD5A" w:rsidR="0091166A" w:rsidRPr="00DE0F0E" w:rsidRDefault="0091166A" w:rsidP="0091166A">
      <w:pPr>
        <w:pStyle w:val="enumlev1"/>
        <w:ind w:left="397"/>
        <w:rPr>
          <w:noProof/>
          <w:lang w:val="en-CA"/>
        </w:rPr>
      </w:pPr>
      <w:r w:rsidRPr="00DE0F0E">
        <w:rPr>
          <w:noProof/>
          <w:lang w:val="en-CA"/>
        </w:rPr>
        <w:t>–</w:t>
      </w:r>
      <w:r w:rsidRPr="00DE0F0E">
        <w:rPr>
          <w:noProof/>
          <w:lang w:val="en-CA"/>
        </w:rPr>
        <w:tab/>
        <w:t xml:space="preserve">the list </w:t>
      </w:r>
      <w:r w:rsidR="00002424">
        <w:rPr>
          <w:noProof/>
          <w:lang w:val="en-CA"/>
        </w:rPr>
        <w:t>BrickId</w:t>
      </w:r>
      <w:r w:rsidRPr="00DE0F0E">
        <w:rPr>
          <w:noProof/>
          <w:lang w:val="en-CA"/>
        </w:rPr>
        <w:t>[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w:t>
      </w:r>
      <w:r w:rsidR="009D7C56">
        <w:rPr>
          <w:noProof/>
          <w:lang w:val="en-CA"/>
        </w:rPr>
        <w:t>brick scan</w:t>
      </w:r>
      <w:r w:rsidRPr="00DE0F0E">
        <w:rPr>
          <w:noProof/>
          <w:lang w:val="en-CA"/>
        </w:rPr>
        <w:t xml:space="preserve"> to a </w:t>
      </w:r>
      <w:r w:rsidR="00002424">
        <w:rPr>
          <w:noProof/>
          <w:lang w:val="en-CA"/>
        </w:rPr>
        <w:t>brick</w:t>
      </w:r>
      <w:r w:rsidRPr="00DE0F0E">
        <w:rPr>
          <w:noProof/>
          <w:lang w:val="en-CA"/>
        </w:rPr>
        <w:t xml:space="preserve"> ID,</w:t>
      </w:r>
    </w:p>
    <w:p w14:paraId="65824D0D" w14:textId="37611775"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NumCtusIn</w:t>
      </w:r>
      <w:r w:rsidR="00002424">
        <w:rPr>
          <w:noProof/>
          <w:lang w:val="en-CA"/>
        </w:rPr>
        <w:t>Brick</w:t>
      </w:r>
      <w:r w:rsidRPr="00DE0F0E">
        <w:rPr>
          <w:noProof/>
          <w:lang w:val="en-CA"/>
        </w:rPr>
        <w:t>[ </w:t>
      </w:r>
      <w:r w:rsidR="00002424">
        <w:rPr>
          <w:noProof/>
          <w:lang w:val="en-CA"/>
        </w:rPr>
        <w:t>brickId</w:t>
      </w:r>
      <w:r w:rsidRPr="00DE0F0E">
        <w:rPr>
          <w:noProof/>
          <w:lang w:val="en-CA"/>
        </w:rPr>
        <w:t xml:space="preserve">x ] for </w:t>
      </w:r>
      <w:r w:rsidR="00002424">
        <w:rPr>
          <w:noProof/>
          <w:lang w:val="en-CA"/>
        </w:rPr>
        <w:t>brickId</w:t>
      </w:r>
      <w:r w:rsidRPr="00DE0F0E">
        <w:rPr>
          <w:noProof/>
          <w:lang w:val="en-CA"/>
        </w:rPr>
        <w:t xml:space="preserve">x ranging from 0 to </w:t>
      </w:r>
      <w:r w:rsidR="00972D2F" w:rsidRPr="00DE0F0E">
        <w:rPr>
          <w:bCs/>
          <w:noProof/>
          <w:lang w:val="en-CA"/>
        </w:rPr>
        <w:t>Num</w:t>
      </w:r>
      <w:r w:rsidR="00002424">
        <w:rPr>
          <w:bCs/>
          <w:noProof/>
          <w:lang w:val="en-CA"/>
        </w:rPr>
        <w:t>Brick</w:t>
      </w:r>
      <w:r w:rsidR="00972D2F" w:rsidRPr="00DE0F0E">
        <w:rPr>
          <w:bCs/>
          <w:noProof/>
          <w:lang w:val="en-CA"/>
        </w:rPr>
        <w:t>sInPic</w:t>
      </w:r>
      <w:r w:rsidRPr="00DE0F0E">
        <w:rPr>
          <w:noProof/>
          <w:lang w:val="en-CA"/>
        </w:rPr>
        <w:t xml:space="preserve"> − 1, inclusive, specifying the conversion from a </w:t>
      </w:r>
      <w:r w:rsidR="00002424">
        <w:rPr>
          <w:noProof/>
          <w:lang w:val="en-CA"/>
        </w:rPr>
        <w:t>brick</w:t>
      </w:r>
      <w:r w:rsidRPr="00DE0F0E">
        <w:rPr>
          <w:noProof/>
          <w:lang w:val="en-CA"/>
        </w:rPr>
        <w:t xml:space="preserve"> index to the number of CTUs in the </w:t>
      </w:r>
      <w:r w:rsidR="00002424">
        <w:rPr>
          <w:noProof/>
          <w:lang w:val="en-CA"/>
        </w:rPr>
        <w:t>brick</w:t>
      </w:r>
      <w:r w:rsidRPr="00DE0F0E">
        <w:rPr>
          <w:noProof/>
          <w:lang w:val="en-CA"/>
        </w:rPr>
        <w:t>,</w:t>
      </w:r>
    </w:p>
    <w:p w14:paraId="5C354427" w14:textId="139173DC" w:rsidR="0091166A" w:rsidRPr="00DE0F0E" w:rsidRDefault="0091166A" w:rsidP="004A7C59">
      <w:pPr>
        <w:pStyle w:val="enumlev1"/>
        <w:ind w:left="397"/>
        <w:rPr>
          <w:noProof/>
          <w:lang w:val="en-CA"/>
        </w:rPr>
      </w:pPr>
      <w:r w:rsidRPr="00DE0F0E">
        <w:rPr>
          <w:noProof/>
          <w:lang w:val="en-CA"/>
        </w:rPr>
        <w:t>–</w:t>
      </w:r>
      <w:r w:rsidRPr="00DE0F0E">
        <w:rPr>
          <w:noProof/>
          <w:lang w:val="en-CA"/>
        </w:rPr>
        <w:tab/>
        <w:t>the list FirstCtbAddr</w:t>
      </w:r>
      <w:r w:rsidR="009D7C56">
        <w:rPr>
          <w:noProof/>
          <w:lang w:val="en-CA"/>
        </w:rPr>
        <w:t>Bs</w:t>
      </w:r>
      <w:r w:rsidRPr="00DE0F0E">
        <w:rPr>
          <w:noProof/>
          <w:lang w:val="en-CA"/>
        </w:rPr>
        <w:t>[ </w:t>
      </w:r>
      <w:r w:rsidR="00002424">
        <w:rPr>
          <w:noProof/>
          <w:lang w:val="en-CA"/>
        </w:rPr>
        <w:t>brickId</w:t>
      </w:r>
      <w:r w:rsidRPr="00DE0F0E">
        <w:rPr>
          <w:noProof/>
          <w:lang w:val="en-CA"/>
        </w:rPr>
        <w:t xml:space="preserve">x ] for </w:t>
      </w:r>
      <w:r w:rsidR="00002424">
        <w:rPr>
          <w:noProof/>
          <w:lang w:val="en-CA"/>
        </w:rPr>
        <w:t>brickId</w:t>
      </w:r>
      <w:r w:rsidRPr="00DE0F0E">
        <w:rPr>
          <w:noProof/>
          <w:lang w:val="en-CA"/>
        </w:rPr>
        <w:t xml:space="preserve">x ranging from 0 to </w:t>
      </w:r>
      <w:r w:rsidRPr="00DE0F0E">
        <w:rPr>
          <w:bCs/>
          <w:noProof/>
          <w:lang w:val="en-CA"/>
        </w:rPr>
        <w:t>Num</w:t>
      </w:r>
      <w:r w:rsidR="00002424">
        <w:rPr>
          <w:bCs/>
          <w:noProof/>
          <w:lang w:val="en-CA"/>
        </w:rPr>
        <w:t>Brick</w:t>
      </w:r>
      <w:r w:rsidRPr="00DE0F0E">
        <w:rPr>
          <w:bCs/>
          <w:noProof/>
          <w:lang w:val="en-CA"/>
        </w:rPr>
        <w:t>sInPic</w:t>
      </w:r>
      <w:r w:rsidRPr="00DE0F0E">
        <w:rPr>
          <w:noProof/>
          <w:lang w:val="en-CA"/>
        </w:rPr>
        <w:t xml:space="preserve"> − 1, inclusive, specifying the conversion from a </w:t>
      </w:r>
      <w:r w:rsidR="00002424">
        <w:rPr>
          <w:noProof/>
          <w:lang w:val="en-CA"/>
        </w:rPr>
        <w:t>brick</w:t>
      </w:r>
      <w:r w:rsidRPr="00DE0F0E">
        <w:rPr>
          <w:noProof/>
          <w:lang w:val="en-CA"/>
        </w:rPr>
        <w:t xml:space="preserve"> ID to the CTB address in </w:t>
      </w:r>
      <w:r w:rsidR="009D7C56">
        <w:rPr>
          <w:noProof/>
          <w:lang w:val="en-CA"/>
        </w:rPr>
        <w:t>brick scan</w:t>
      </w:r>
      <w:r w:rsidRPr="00DE0F0E">
        <w:rPr>
          <w:noProof/>
          <w:lang w:val="en-CA"/>
        </w:rPr>
        <w:t xml:space="preserve"> of the first CTB in the </w:t>
      </w:r>
      <w:r w:rsidR="00002424">
        <w:rPr>
          <w:noProof/>
          <w:lang w:val="en-CA"/>
        </w:rPr>
        <w:t>brick</w:t>
      </w:r>
      <w:r w:rsidRPr="00DE0F0E">
        <w:rPr>
          <w:noProof/>
          <w:lang w:val="en-CA"/>
        </w:rPr>
        <w:t>.</w:t>
      </w:r>
    </w:p>
    <w:p w14:paraId="1C6C96A4" w14:textId="7767CF4B" w:rsidR="00F9500E" w:rsidRPr="001226BB" w:rsidRDefault="00F9500E" w:rsidP="00756ADA">
      <w:pPr>
        <w:spacing w:line="240" w:lineRule="exact"/>
        <w:rPr>
          <w:lang w:val="en-CA"/>
        </w:rPr>
      </w:pPr>
      <w:proofErr w:type="spellStart"/>
      <w:r w:rsidRPr="001226BB">
        <w:rPr>
          <w:b/>
          <w:lang w:val="en-CA"/>
        </w:rPr>
        <w:t>single_</w:t>
      </w:r>
      <w:r w:rsidR="00002424">
        <w:rPr>
          <w:b/>
          <w:lang w:val="en-CA"/>
        </w:rPr>
        <w:t>brick</w:t>
      </w:r>
      <w:r w:rsidRPr="001226BB">
        <w:rPr>
          <w:b/>
          <w:lang w:val="en-CA"/>
        </w:rPr>
        <w:t>_per_</w:t>
      </w:r>
      <w:r w:rsidR="00E73EAE">
        <w:rPr>
          <w:b/>
          <w:lang w:val="en-CA"/>
        </w:rPr>
        <w:t>slice</w:t>
      </w:r>
      <w:r w:rsidR="005771EC">
        <w:rPr>
          <w:b/>
          <w:lang w:val="en-CA"/>
        </w:rPr>
        <w:t>_flag</w:t>
      </w:r>
      <w:proofErr w:type="spellEnd"/>
      <w:r w:rsidRPr="008D4CDE">
        <w:rPr>
          <w:lang w:val="en-CA"/>
        </w:rPr>
        <w:t xml:space="preserve"> </w:t>
      </w:r>
      <w:r w:rsidRPr="001226BB">
        <w:rPr>
          <w:lang w:val="en-CA"/>
        </w:rPr>
        <w:t xml:space="preserve">equal to 1 specifies that each </w:t>
      </w:r>
      <w:r w:rsidR="00072724">
        <w:rPr>
          <w:lang w:val="en-CA"/>
        </w:rPr>
        <w:t>slice</w:t>
      </w:r>
      <w:r w:rsidRPr="001226BB">
        <w:rPr>
          <w:lang w:val="en-CA"/>
        </w:rPr>
        <w:t xml:space="preserve"> that refers to this PPS includes one </w:t>
      </w:r>
      <w:r w:rsidR="00002424">
        <w:rPr>
          <w:lang w:val="en-CA"/>
        </w:rPr>
        <w:t>brick</w:t>
      </w:r>
      <w:r w:rsidRPr="001226BB">
        <w:rPr>
          <w:lang w:val="en-CA"/>
        </w:rPr>
        <w:t xml:space="preserve">. </w:t>
      </w:r>
      <w:proofErr w:type="spellStart"/>
      <w:r w:rsidRPr="001226BB">
        <w:rPr>
          <w:lang w:val="en-CA"/>
        </w:rPr>
        <w:t>single_</w:t>
      </w:r>
      <w:r w:rsidR="00002424">
        <w:rPr>
          <w:lang w:val="en-CA"/>
        </w:rPr>
        <w:t>brick</w:t>
      </w:r>
      <w:r w:rsidRPr="001226BB">
        <w:rPr>
          <w:lang w:val="en-CA"/>
        </w:rPr>
        <w:t>_per_</w:t>
      </w:r>
      <w:r w:rsidR="00E73EAE">
        <w:rPr>
          <w:lang w:val="en-CA"/>
        </w:rPr>
        <w:t>slice</w:t>
      </w:r>
      <w:r w:rsidR="005771EC">
        <w:rPr>
          <w:lang w:val="en-CA"/>
        </w:rPr>
        <w:t>_flag</w:t>
      </w:r>
      <w:proofErr w:type="spellEnd"/>
      <w:r w:rsidRPr="001226BB">
        <w:rPr>
          <w:lang w:val="en-CA"/>
        </w:rPr>
        <w:t xml:space="preserve"> equal to 0 specifies that a </w:t>
      </w:r>
      <w:r w:rsidR="00072724">
        <w:rPr>
          <w:lang w:val="en-CA"/>
        </w:rPr>
        <w:t>slice</w:t>
      </w:r>
      <w:r w:rsidRPr="001226BB">
        <w:rPr>
          <w:lang w:val="en-CA"/>
        </w:rPr>
        <w:t xml:space="preserve"> that refers to this PPS may include more than one </w:t>
      </w:r>
      <w:r w:rsidR="00002424">
        <w:rPr>
          <w:lang w:val="en-CA"/>
        </w:rPr>
        <w:t>brick</w:t>
      </w:r>
      <w:r w:rsidRPr="001226BB">
        <w:rPr>
          <w:lang w:val="en-CA"/>
        </w:rPr>
        <w:t>.</w:t>
      </w:r>
      <w:r w:rsidR="005771EC">
        <w:rPr>
          <w:lang w:val="en-CA"/>
        </w:rPr>
        <w:t xml:space="preserve"> </w:t>
      </w:r>
      <w:r w:rsidR="005771EC" w:rsidRPr="005771EC">
        <w:rPr>
          <w:lang w:val="en-CA"/>
        </w:rPr>
        <w:t>When not present</w:t>
      </w:r>
      <w:r w:rsidR="005771EC">
        <w:rPr>
          <w:lang w:val="en-CA"/>
        </w:rPr>
        <w:t>, the value of</w:t>
      </w:r>
      <w:r w:rsidR="005771EC" w:rsidRPr="005771EC">
        <w:rPr>
          <w:lang w:val="en-CA"/>
        </w:rPr>
        <w:t xml:space="preserve"> </w:t>
      </w:r>
      <w:proofErr w:type="spellStart"/>
      <w:r w:rsidR="005771EC" w:rsidRPr="005771EC">
        <w:rPr>
          <w:lang w:val="en-CA"/>
        </w:rPr>
        <w:t>single_</w:t>
      </w:r>
      <w:r w:rsidR="00002424">
        <w:rPr>
          <w:lang w:val="en-CA"/>
        </w:rPr>
        <w:t>brick</w:t>
      </w:r>
      <w:r w:rsidR="005771EC" w:rsidRPr="005771EC">
        <w:rPr>
          <w:lang w:val="en-CA"/>
        </w:rPr>
        <w:t>_per_</w:t>
      </w:r>
      <w:r w:rsidR="00E73EAE">
        <w:rPr>
          <w:lang w:val="en-CA"/>
        </w:rPr>
        <w:t>slice</w:t>
      </w:r>
      <w:r w:rsidR="005771EC">
        <w:rPr>
          <w:lang w:val="en-CA"/>
        </w:rPr>
        <w:t>_flag</w:t>
      </w:r>
      <w:proofErr w:type="spellEnd"/>
      <w:r w:rsidR="005771EC" w:rsidRPr="005771EC">
        <w:rPr>
          <w:lang w:val="en-CA"/>
        </w:rPr>
        <w:t xml:space="preserve"> is inferred to be equal to 1.</w:t>
      </w:r>
    </w:p>
    <w:p w14:paraId="0CDBDAF0" w14:textId="108B8972" w:rsidR="00F9500E" w:rsidRPr="001226BB" w:rsidRDefault="00F9500E" w:rsidP="00F9500E">
      <w:pPr>
        <w:rPr>
          <w:noProof/>
        </w:rPr>
      </w:pPr>
      <w:r w:rsidRPr="001226BB">
        <w:rPr>
          <w:b/>
          <w:noProof/>
        </w:rPr>
        <w:t>rect_</w:t>
      </w:r>
      <w:r w:rsidR="00E73EAE">
        <w:rPr>
          <w:b/>
          <w:noProof/>
        </w:rPr>
        <w:t>slice</w:t>
      </w:r>
      <w:r w:rsidRPr="001226BB">
        <w:rPr>
          <w:b/>
          <w:noProof/>
        </w:rPr>
        <w:t>_flag</w:t>
      </w:r>
      <w:r w:rsidRPr="001226BB">
        <w:rPr>
          <w:noProof/>
        </w:rPr>
        <w:t xml:space="preserve"> equal to 0 specifies that </w:t>
      </w:r>
      <w:r w:rsidR="00002424">
        <w:rPr>
          <w:noProof/>
        </w:rPr>
        <w:t>brick</w:t>
      </w:r>
      <w:r w:rsidRPr="001226BB">
        <w:rPr>
          <w:noProof/>
        </w:rPr>
        <w:t xml:space="preserve">s within each </w:t>
      </w:r>
      <w:r w:rsidR="00072724">
        <w:rPr>
          <w:noProof/>
        </w:rPr>
        <w:t>slice</w:t>
      </w:r>
      <w:r w:rsidRPr="001226BB">
        <w:rPr>
          <w:noProof/>
        </w:rPr>
        <w:t xml:space="preserve"> are in raster scan order and the </w:t>
      </w:r>
      <w:r w:rsidR="00072724">
        <w:rPr>
          <w:noProof/>
        </w:rPr>
        <w:t>slice</w:t>
      </w:r>
      <w:r w:rsidRPr="001226BB">
        <w:rPr>
          <w:noProof/>
        </w:rPr>
        <w:t xml:space="preserve"> information is not signalled in PPS. rect_</w:t>
      </w:r>
      <w:r w:rsidR="00E73EAE">
        <w:rPr>
          <w:noProof/>
        </w:rPr>
        <w:t>slice</w:t>
      </w:r>
      <w:r w:rsidRPr="001226BB">
        <w:rPr>
          <w:noProof/>
        </w:rPr>
        <w:t xml:space="preserve">_flag equal to 1 specifies that </w:t>
      </w:r>
      <w:r w:rsidR="00002424">
        <w:rPr>
          <w:noProof/>
        </w:rPr>
        <w:t>brick</w:t>
      </w:r>
      <w:r w:rsidRPr="001226BB">
        <w:rPr>
          <w:noProof/>
        </w:rPr>
        <w:t xml:space="preserve">s within each </w:t>
      </w:r>
      <w:r w:rsidR="00072724">
        <w:rPr>
          <w:noProof/>
        </w:rPr>
        <w:t>slice</w:t>
      </w:r>
      <w:r w:rsidRPr="001226BB">
        <w:rPr>
          <w:noProof/>
        </w:rPr>
        <w:t xml:space="preserve"> cover a rectangular region of the picture and the </w:t>
      </w:r>
      <w:r w:rsidR="00072724">
        <w:rPr>
          <w:noProof/>
        </w:rPr>
        <w:t>slice</w:t>
      </w:r>
      <w:r w:rsidRPr="001226BB">
        <w:rPr>
          <w:noProof/>
        </w:rPr>
        <w:t xml:space="preserve"> information is signalled in the PPS. </w:t>
      </w:r>
      <w:r w:rsidR="00164703">
        <w:t xml:space="preserve">When not present, </w:t>
      </w:r>
      <w:r w:rsidRPr="001226BB">
        <w:rPr>
          <w:noProof/>
        </w:rPr>
        <w:t xml:space="preserve"> rect_</w:t>
      </w:r>
      <w:r w:rsidR="00E73EAE">
        <w:rPr>
          <w:noProof/>
        </w:rPr>
        <w:t>slice</w:t>
      </w:r>
      <w:r w:rsidRPr="001226BB">
        <w:rPr>
          <w:noProof/>
        </w:rPr>
        <w:t>_flag is inferred to be equal to 1.</w:t>
      </w:r>
    </w:p>
    <w:p w14:paraId="696AD5FE" w14:textId="27536769" w:rsidR="00F9500E" w:rsidRPr="001226BB" w:rsidRDefault="00F9500E" w:rsidP="00756ADA">
      <w:pPr>
        <w:spacing w:line="240" w:lineRule="exact"/>
        <w:rPr>
          <w:rFonts w:eastAsia="Batang"/>
          <w:bCs/>
          <w:lang w:eastAsia="ko-KR"/>
        </w:rPr>
      </w:pPr>
      <w:r w:rsidRPr="001226BB">
        <w:rPr>
          <w:b/>
          <w:bCs/>
          <w:color w:val="000000"/>
        </w:rPr>
        <w:t>num_</w:t>
      </w:r>
      <w:r w:rsidR="00E73EAE">
        <w:rPr>
          <w:b/>
          <w:bCs/>
          <w:color w:val="000000"/>
        </w:rPr>
        <w:t>slice</w:t>
      </w:r>
      <w:r w:rsidRPr="001226BB">
        <w:rPr>
          <w:b/>
          <w:bCs/>
          <w:color w:val="000000"/>
        </w:rPr>
        <w:t>s_in_pic_minus1</w:t>
      </w:r>
      <w:r w:rsidRPr="00756ADA">
        <w:rPr>
          <w:bCs/>
          <w:color w:val="000000"/>
        </w:rPr>
        <w:t xml:space="preserve"> </w:t>
      </w:r>
      <w:r w:rsidRPr="001226BB">
        <w:rPr>
          <w:color w:val="000000"/>
        </w:rPr>
        <w:t xml:space="preserve">plus 1 specifies the number of </w:t>
      </w:r>
      <w:r w:rsidR="00072724">
        <w:rPr>
          <w:color w:val="000000"/>
        </w:rPr>
        <w:t>slice</w:t>
      </w:r>
      <w:r w:rsidRPr="001226BB">
        <w:rPr>
          <w:color w:val="000000"/>
        </w:rPr>
        <w:t>s in each picture referring to the PPS.</w:t>
      </w:r>
      <w:r w:rsidRPr="001226BB">
        <w:rPr>
          <w:rFonts w:eastAsia="ＭＳ 明朝"/>
          <w:noProof/>
          <w:lang w:eastAsia="zh-CN"/>
        </w:rPr>
        <w:t xml:space="preserve"> The value of </w:t>
      </w:r>
      <w:r w:rsidRPr="001226BB">
        <w:rPr>
          <w:bCs/>
          <w:color w:val="000000"/>
        </w:rPr>
        <w:t>num_</w:t>
      </w:r>
      <w:r w:rsidR="00E73EAE">
        <w:rPr>
          <w:bCs/>
          <w:color w:val="000000"/>
        </w:rPr>
        <w:t>slice</w:t>
      </w:r>
      <w:r w:rsidRPr="001226BB">
        <w:rPr>
          <w:bCs/>
          <w:color w:val="000000"/>
        </w:rPr>
        <w:t>s_in_pic_minus1</w:t>
      </w:r>
      <w:r w:rsidRPr="001226BB">
        <w:rPr>
          <w:rFonts w:eastAsia="ＭＳ 明朝"/>
          <w:noProof/>
          <w:lang w:eastAsia="zh-CN"/>
        </w:rPr>
        <w:t xml:space="preserve"> shall be in the range of 0 to </w:t>
      </w:r>
      <w:r w:rsidRPr="001226BB">
        <w:rPr>
          <w:noProof/>
        </w:rPr>
        <w:t>Num</w:t>
      </w:r>
      <w:r w:rsidR="00002424">
        <w:rPr>
          <w:noProof/>
        </w:rPr>
        <w:t>Brick</w:t>
      </w:r>
      <w:r w:rsidRPr="001226BB">
        <w:rPr>
          <w:noProof/>
        </w:rPr>
        <w:t>sInPic </w:t>
      </w:r>
      <w:r>
        <w:rPr>
          <w:noProof/>
        </w:rPr>
        <w:t>−</w:t>
      </w:r>
      <w:r w:rsidRPr="001226BB">
        <w:rPr>
          <w:noProof/>
        </w:rPr>
        <w:t> 1</w:t>
      </w:r>
      <w:r w:rsidRPr="001226BB">
        <w:rPr>
          <w:rFonts w:eastAsia="ＭＳ 明朝"/>
          <w:noProof/>
          <w:lang w:eastAsia="zh-CN"/>
        </w:rPr>
        <w:t xml:space="preserve">, inclusive. When not present and </w:t>
      </w:r>
      <w:r w:rsidRPr="001226BB">
        <w:rPr>
          <w:bCs/>
          <w:noProof/>
        </w:rPr>
        <w:t>single_</w:t>
      </w:r>
      <w:r w:rsidR="00002424">
        <w:rPr>
          <w:bCs/>
          <w:noProof/>
        </w:rPr>
        <w:t>brick</w:t>
      </w:r>
      <w:r w:rsidRPr="001226BB">
        <w:rPr>
          <w:bCs/>
          <w:noProof/>
        </w:rPr>
        <w:t>_per_</w:t>
      </w:r>
      <w:r w:rsidR="00E73EAE">
        <w:rPr>
          <w:bCs/>
          <w:noProof/>
        </w:rPr>
        <w:t>slice</w:t>
      </w:r>
      <w:r w:rsidRPr="001226BB">
        <w:rPr>
          <w:bCs/>
          <w:noProof/>
        </w:rPr>
        <w:t>_fla</w:t>
      </w:r>
      <w:r w:rsidR="00E45E85">
        <w:rPr>
          <w:bCs/>
          <w:noProof/>
        </w:rPr>
        <w:t>g</w:t>
      </w:r>
      <w:r w:rsidRPr="001226BB">
        <w:rPr>
          <w:bCs/>
          <w:noProof/>
        </w:rPr>
        <w:t xml:space="preserve"> is equal to 1</w:t>
      </w:r>
      <w:r w:rsidRPr="001226BB">
        <w:rPr>
          <w:rFonts w:eastAsia="ＭＳ 明朝"/>
          <w:noProof/>
          <w:lang w:eastAsia="zh-CN"/>
        </w:rPr>
        <w:t xml:space="preserve">, the value of </w:t>
      </w:r>
      <w:r w:rsidRPr="001226BB">
        <w:rPr>
          <w:bCs/>
          <w:color w:val="000000"/>
        </w:rPr>
        <w:t>num_</w:t>
      </w:r>
      <w:r w:rsidR="00E73EAE">
        <w:rPr>
          <w:bCs/>
          <w:color w:val="000000"/>
        </w:rPr>
        <w:t>slice</w:t>
      </w:r>
      <w:r w:rsidRPr="001226BB">
        <w:rPr>
          <w:bCs/>
          <w:color w:val="000000"/>
        </w:rPr>
        <w:t xml:space="preserve">s_in_pic_minus1 is inferred to be equal to </w:t>
      </w:r>
      <w:r w:rsidRPr="001226BB">
        <w:rPr>
          <w:noProof/>
        </w:rPr>
        <w:t>Num</w:t>
      </w:r>
      <w:r w:rsidR="00002424">
        <w:rPr>
          <w:noProof/>
        </w:rPr>
        <w:t>Brick</w:t>
      </w:r>
      <w:r w:rsidRPr="001226BB">
        <w:rPr>
          <w:noProof/>
        </w:rPr>
        <w:t>sInPic </w:t>
      </w:r>
      <w:r>
        <w:rPr>
          <w:noProof/>
        </w:rPr>
        <w:t>−</w:t>
      </w:r>
      <w:r w:rsidRPr="001226BB">
        <w:rPr>
          <w:noProof/>
        </w:rPr>
        <w:t> 1</w:t>
      </w:r>
      <w:r w:rsidRPr="001226BB">
        <w:rPr>
          <w:rFonts w:eastAsia="Batang"/>
          <w:bCs/>
          <w:lang w:eastAsia="ko-KR"/>
        </w:rPr>
        <w:t>.</w:t>
      </w:r>
    </w:p>
    <w:p w14:paraId="42A062F1" w14:textId="22B3AA65" w:rsidR="00F9500E" w:rsidRPr="001226BB" w:rsidRDefault="00F9500E" w:rsidP="00756ADA">
      <w:pPr>
        <w:spacing w:line="240" w:lineRule="exact"/>
        <w:rPr>
          <w:noProof/>
          <w:lang w:eastAsia="ja-JP"/>
        </w:rPr>
      </w:pPr>
      <w:r w:rsidRPr="001226BB">
        <w:rPr>
          <w:b/>
          <w:noProof/>
          <w:lang w:eastAsia="ja-JP"/>
        </w:rPr>
        <w:t>top_left_</w:t>
      </w:r>
      <w:r w:rsidR="00002424">
        <w:rPr>
          <w:b/>
          <w:noProof/>
          <w:lang w:eastAsia="ja-JP"/>
        </w:rPr>
        <w:t>brick</w:t>
      </w:r>
      <w:r w:rsidRPr="001226BB">
        <w:rPr>
          <w:b/>
          <w:noProof/>
          <w:lang w:eastAsia="ja-JP"/>
        </w:rPr>
        <w:t>_idx</w:t>
      </w:r>
      <w:r w:rsidRPr="001226BB">
        <w:rPr>
          <w:noProof/>
          <w:lang w:eastAsia="ja-JP"/>
        </w:rPr>
        <w:t xml:space="preserve">[ i ] specifies the </w:t>
      </w:r>
      <w:r w:rsidR="00002424">
        <w:rPr>
          <w:noProof/>
          <w:lang w:eastAsia="ja-JP"/>
        </w:rPr>
        <w:t>brick</w:t>
      </w:r>
      <w:r w:rsidRPr="001226BB">
        <w:rPr>
          <w:noProof/>
          <w:lang w:eastAsia="ja-JP"/>
        </w:rPr>
        <w:t xml:space="preserve"> index of the </w:t>
      </w:r>
      <w:r w:rsidR="00002424">
        <w:rPr>
          <w:noProof/>
          <w:lang w:eastAsia="ja-JP"/>
        </w:rPr>
        <w:t>brick</w:t>
      </w:r>
      <w:r w:rsidRPr="001226BB">
        <w:rPr>
          <w:noProof/>
          <w:lang w:eastAsia="ja-JP"/>
        </w:rPr>
        <w:t xml:space="preserve"> located at the top-left corner of the i-th </w:t>
      </w:r>
      <w:r w:rsidR="00072724">
        <w:rPr>
          <w:noProof/>
          <w:lang w:eastAsia="ja-JP"/>
        </w:rPr>
        <w:t>slice</w:t>
      </w:r>
      <w:r w:rsidRPr="001226BB">
        <w:rPr>
          <w:noProof/>
          <w:lang w:eastAsia="ja-JP"/>
        </w:rPr>
        <w:t xml:space="preserve">. </w:t>
      </w:r>
      <w:r w:rsidRPr="001226BB">
        <w:rPr>
          <w:noProof/>
          <w:lang w:val="en-CA" w:eastAsia="ko-KR"/>
        </w:rPr>
        <w:t>The value of top_left_</w:t>
      </w:r>
      <w:r w:rsidR="00002424">
        <w:rPr>
          <w:noProof/>
          <w:lang w:val="en-CA" w:eastAsia="ko-KR"/>
        </w:rPr>
        <w:t>brick</w:t>
      </w:r>
      <w:r w:rsidRPr="001226BB">
        <w:rPr>
          <w:noProof/>
          <w:lang w:val="en-CA" w:eastAsia="ko-KR"/>
        </w:rPr>
        <w:t>_idx</w:t>
      </w:r>
      <w:r w:rsidRPr="001226BB">
        <w:rPr>
          <w:noProof/>
          <w:lang w:eastAsia="ja-JP"/>
        </w:rPr>
        <w:t>[ i ]</w:t>
      </w:r>
      <w:r w:rsidRPr="001226BB">
        <w:rPr>
          <w:noProof/>
          <w:lang w:val="en-CA" w:eastAsia="ko-KR"/>
        </w:rPr>
        <w:t xml:space="preserve"> shall not be equal to the value of top_left_</w:t>
      </w:r>
      <w:r w:rsidR="00002424">
        <w:rPr>
          <w:noProof/>
          <w:lang w:val="en-CA" w:eastAsia="ko-KR"/>
        </w:rPr>
        <w:t>brick</w:t>
      </w:r>
      <w:r w:rsidRPr="001226BB">
        <w:rPr>
          <w:noProof/>
          <w:lang w:val="en-CA" w:eastAsia="ko-KR"/>
        </w:rPr>
        <w:t>_idx</w:t>
      </w:r>
      <w:r w:rsidRPr="001226BB">
        <w:rPr>
          <w:noProof/>
          <w:lang w:eastAsia="ja-JP"/>
        </w:rPr>
        <w:t>[ j ]</w:t>
      </w:r>
      <w:r w:rsidRPr="001226BB">
        <w:rPr>
          <w:noProof/>
          <w:lang w:val="en-CA" w:eastAsia="ko-KR"/>
        </w:rPr>
        <w:t xml:space="preserve"> for any i not equal to j. When not present, </w:t>
      </w:r>
      <w:r>
        <w:rPr>
          <w:noProof/>
          <w:lang w:val="en-CA" w:eastAsia="ko-KR"/>
        </w:rPr>
        <w:t xml:space="preserve">the value of </w:t>
      </w:r>
      <w:r w:rsidRPr="001226BB">
        <w:rPr>
          <w:noProof/>
          <w:lang w:val="en-CA" w:eastAsia="ko-KR"/>
        </w:rPr>
        <w:t>top_left_</w:t>
      </w:r>
      <w:r w:rsidR="00002424">
        <w:rPr>
          <w:noProof/>
          <w:lang w:val="en-CA" w:eastAsia="ko-KR"/>
        </w:rPr>
        <w:t>brick</w:t>
      </w:r>
      <w:r w:rsidRPr="001226BB">
        <w:rPr>
          <w:noProof/>
          <w:lang w:val="en-CA" w:eastAsia="ko-KR"/>
        </w:rPr>
        <w:t>_idx[ i ] is inferred to be equal to i</w:t>
      </w:r>
      <w:r w:rsidRPr="001226BB">
        <w:rPr>
          <w:rFonts w:eastAsia="Batang"/>
          <w:bCs/>
          <w:lang w:eastAsia="ko-KR"/>
        </w:rPr>
        <w:t xml:space="preserve">. The length of the </w:t>
      </w:r>
      <w:r w:rsidRPr="001226BB">
        <w:rPr>
          <w:noProof/>
          <w:lang w:val="en-CA" w:eastAsia="ko-KR"/>
        </w:rPr>
        <w:t>top_left_</w:t>
      </w:r>
      <w:r w:rsidR="00002424">
        <w:rPr>
          <w:noProof/>
          <w:lang w:val="en-CA" w:eastAsia="ko-KR"/>
        </w:rPr>
        <w:t>brick</w:t>
      </w:r>
      <w:r w:rsidRPr="001226BB">
        <w:rPr>
          <w:noProof/>
          <w:lang w:val="en-CA" w:eastAsia="ko-KR"/>
        </w:rPr>
        <w:t>_idx</w:t>
      </w:r>
      <w:r w:rsidRPr="001226BB">
        <w:rPr>
          <w:noProof/>
          <w:lang w:eastAsia="ja-JP"/>
        </w:rPr>
        <w:t>[ i ] syntax element is Ceil( Log2( Num</w:t>
      </w:r>
      <w:r w:rsidR="00002424">
        <w:rPr>
          <w:noProof/>
          <w:lang w:eastAsia="ja-JP"/>
        </w:rPr>
        <w:t>Brick</w:t>
      </w:r>
      <w:r w:rsidRPr="001226BB">
        <w:rPr>
          <w:noProof/>
          <w:lang w:eastAsia="ja-JP"/>
        </w:rPr>
        <w:t>sInPic ) bits.</w:t>
      </w:r>
    </w:p>
    <w:p w14:paraId="1E008015" w14:textId="6FE4943D" w:rsidR="00F9500E" w:rsidRPr="001226BB" w:rsidRDefault="00F9500E" w:rsidP="00756ADA">
      <w:pPr>
        <w:spacing w:line="240" w:lineRule="exact"/>
        <w:ind w:left="3"/>
        <w:rPr>
          <w:rFonts w:eastAsia="Batang"/>
          <w:bCs/>
          <w:lang w:eastAsia="ko-KR"/>
        </w:rPr>
      </w:pPr>
      <w:r w:rsidRPr="001226BB">
        <w:rPr>
          <w:b/>
          <w:noProof/>
          <w:lang w:eastAsia="ja-JP"/>
        </w:rPr>
        <w:t>bottom_right_</w:t>
      </w:r>
      <w:r w:rsidR="00002424">
        <w:rPr>
          <w:b/>
          <w:noProof/>
          <w:lang w:eastAsia="ja-JP"/>
        </w:rPr>
        <w:t>brick</w:t>
      </w:r>
      <w:r w:rsidRPr="001226BB">
        <w:rPr>
          <w:b/>
          <w:noProof/>
          <w:lang w:eastAsia="ja-JP"/>
        </w:rPr>
        <w:t>_idx</w:t>
      </w:r>
      <w:r w:rsidR="00571251">
        <w:rPr>
          <w:b/>
          <w:noProof/>
          <w:lang w:eastAsia="ja-JP"/>
        </w:rPr>
        <w:t>_delta</w:t>
      </w:r>
      <w:r w:rsidRPr="001226BB">
        <w:rPr>
          <w:noProof/>
          <w:lang w:eastAsia="ja-JP"/>
        </w:rPr>
        <w:t xml:space="preserve">[ i ] specifies the </w:t>
      </w:r>
      <w:r w:rsidR="00571251">
        <w:rPr>
          <w:noProof/>
          <w:lang w:eastAsia="ja-JP"/>
        </w:rPr>
        <w:t xml:space="preserve">difference between the </w:t>
      </w:r>
      <w:r w:rsidR="00002424">
        <w:rPr>
          <w:noProof/>
          <w:lang w:eastAsia="ja-JP"/>
        </w:rPr>
        <w:t>brick</w:t>
      </w:r>
      <w:r w:rsidRPr="001226BB">
        <w:rPr>
          <w:noProof/>
          <w:lang w:eastAsia="ja-JP"/>
        </w:rPr>
        <w:t xml:space="preserve"> index of the </w:t>
      </w:r>
      <w:r w:rsidR="00002424">
        <w:rPr>
          <w:noProof/>
          <w:lang w:eastAsia="ja-JP"/>
        </w:rPr>
        <w:t>brick</w:t>
      </w:r>
      <w:r w:rsidRPr="001226BB">
        <w:rPr>
          <w:noProof/>
          <w:lang w:eastAsia="ja-JP"/>
        </w:rPr>
        <w:t xml:space="preserve"> located at the bottom-right corner of the i-th </w:t>
      </w:r>
      <w:r w:rsidR="00072724">
        <w:rPr>
          <w:noProof/>
          <w:lang w:eastAsia="ja-JP"/>
        </w:rPr>
        <w:t>slice</w:t>
      </w:r>
      <w:r w:rsidR="00571251" w:rsidRPr="00756ADA">
        <w:rPr>
          <w:noProof/>
          <w:lang w:eastAsia="ja-JP"/>
        </w:rPr>
        <w:t xml:space="preserve"> and top_left_</w:t>
      </w:r>
      <w:r w:rsidR="00002424">
        <w:rPr>
          <w:noProof/>
          <w:lang w:eastAsia="ja-JP"/>
        </w:rPr>
        <w:t>brick</w:t>
      </w:r>
      <w:r w:rsidR="00571251" w:rsidRPr="00756ADA">
        <w:rPr>
          <w:noProof/>
          <w:lang w:eastAsia="ja-JP"/>
        </w:rPr>
        <w:t>_idx[ i ]</w:t>
      </w:r>
      <w:r w:rsidRPr="001226BB">
        <w:rPr>
          <w:noProof/>
          <w:lang w:eastAsia="ja-JP"/>
        </w:rPr>
        <w:t>. When single_</w:t>
      </w:r>
      <w:r w:rsidR="00002424">
        <w:rPr>
          <w:noProof/>
          <w:lang w:eastAsia="ja-JP"/>
        </w:rPr>
        <w:t>brick</w:t>
      </w:r>
      <w:r w:rsidRPr="001226BB">
        <w:rPr>
          <w:noProof/>
          <w:lang w:eastAsia="ja-JP"/>
        </w:rPr>
        <w:t>_per_</w:t>
      </w:r>
      <w:r w:rsidR="00E73EAE">
        <w:rPr>
          <w:noProof/>
          <w:lang w:eastAsia="ja-JP"/>
        </w:rPr>
        <w:t>slice</w:t>
      </w:r>
      <w:r w:rsidRPr="001226BB">
        <w:rPr>
          <w:noProof/>
          <w:lang w:eastAsia="ja-JP"/>
        </w:rPr>
        <w:t>_flag is equal to 1</w:t>
      </w:r>
      <w:r w:rsidR="00571251">
        <w:rPr>
          <w:noProof/>
          <w:lang w:eastAsia="ja-JP"/>
        </w:rPr>
        <w:t>, the value of</w:t>
      </w:r>
      <w:r w:rsidRPr="001226BB">
        <w:rPr>
          <w:noProof/>
          <w:lang w:eastAsia="ja-JP"/>
        </w:rPr>
        <w:t xml:space="preserve"> bottom_right_</w:t>
      </w:r>
      <w:r w:rsidR="00002424">
        <w:rPr>
          <w:noProof/>
          <w:lang w:eastAsia="ja-JP"/>
        </w:rPr>
        <w:t>brick</w:t>
      </w:r>
      <w:r w:rsidRPr="001226BB">
        <w:rPr>
          <w:noProof/>
          <w:lang w:eastAsia="ja-JP"/>
        </w:rPr>
        <w:t>_idx</w:t>
      </w:r>
      <w:r w:rsidR="00571251">
        <w:rPr>
          <w:noProof/>
          <w:lang w:eastAsia="ja-JP"/>
        </w:rPr>
        <w:t>_delta</w:t>
      </w:r>
      <w:r w:rsidRPr="001226BB">
        <w:rPr>
          <w:noProof/>
          <w:lang w:eastAsia="ja-JP"/>
        </w:rPr>
        <w:t xml:space="preserve">[ i ] is inferred to be equal to </w:t>
      </w:r>
      <w:r w:rsidR="00571251">
        <w:rPr>
          <w:noProof/>
          <w:lang w:eastAsia="ja-JP"/>
        </w:rPr>
        <w:t>0</w:t>
      </w:r>
      <w:r w:rsidRPr="001226BB">
        <w:rPr>
          <w:noProof/>
          <w:lang w:eastAsia="ja-JP"/>
        </w:rPr>
        <w:t xml:space="preserve">. </w:t>
      </w:r>
      <w:r w:rsidRPr="001226BB">
        <w:rPr>
          <w:rFonts w:eastAsia="Batang"/>
          <w:bCs/>
          <w:lang w:eastAsia="ko-KR"/>
        </w:rPr>
        <w:t xml:space="preserve">The length of the </w:t>
      </w:r>
      <w:proofErr w:type="spellStart"/>
      <w:r w:rsidRPr="001226BB">
        <w:rPr>
          <w:rFonts w:eastAsia="Batang"/>
          <w:bCs/>
          <w:lang w:eastAsia="ko-KR"/>
        </w:rPr>
        <w:t>bottom_right</w:t>
      </w:r>
      <w:proofErr w:type="spellEnd"/>
      <w:r w:rsidRPr="001226BB">
        <w:rPr>
          <w:noProof/>
          <w:lang w:val="en-CA" w:eastAsia="ko-KR"/>
        </w:rPr>
        <w:t>_</w:t>
      </w:r>
      <w:r w:rsidR="00002424">
        <w:rPr>
          <w:noProof/>
          <w:lang w:val="en-CA" w:eastAsia="ko-KR"/>
        </w:rPr>
        <w:t>brick</w:t>
      </w:r>
      <w:r w:rsidRPr="001226BB">
        <w:rPr>
          <w:noProof/>
          <w:lang w:val="en-CA" w:eastAsia="ko-KR"/>
        </w:rPr>
        <w:t>_idx</w:t>
      </w:r>
      <w:r w:rsidR="00571251">
        <w:rPr>
          <w:noProof/>
          <w:lang w:val="en-CA" w:eastAsia="ko-KR"/>
        </w:rPr>
        <w:t>_delta</w:t>
      </w:r>
      <w:r w:rsidRPr="001226BB">
        <w:rPr>
          <w:noProof/>
          <w:lang w:eastAsia="ja-JP"/>
        </w:rPr>
        <w:t>[ i ] syntax element is Ceil( Log2( Num</w:t>
      </w:r>
      <w:r w:rsidR="00002424">
        <w:rPr>
          <w:noProof/>
          <w:lang w:eastAsia="ja-JP"/>
        </w:rPr>
        <w:t>Brick</w:t>
      </w:r>
      <w:r w:rsidRPr="001226BB">
        <w:rPr>
          <w:noProof/>
          <w:lang w:eastAsia="ja-JP"/>
        </w:rPr>
        <w:t>sInPic</w:t>
      </w:r>
      <w:r w:rsidR="00571251">
        <w:rPr>
          <w:noProof/>
          <w:lang w:eastAsia="ja-JP"/>
        </w:rPr>
        <w:t> − </w:t>
      </w:r>
      <w:r w:rsidR="00571251" w:rsidRPr="001226BB">
        <w:rPr>
          <w:noProof/>
          <w:lang w:val="en-CA" w:eastAsia="ko-KR"/>
        </w:rPr>
        <w:t>top_left_</w:t>
      </w:r>
      <w:r w:rsidR="00002424">
        <w:rPr>
          <w:noProof/>
          <w:lang w:val="en-CA" w:eastAsia="ko-KR"/>
        </w:rPr>
        <w:t>brick</w:t>
      </w:r>
      <w:r w:rsidR="00571251" w:rsidRPr="001226BB">
        <w:rPr>
          <w:noProof/>
          <w:lang w:val="en-CA" w:eastAsia="ko-KR"/>
        </w:rPr>
        <w:t>_idx[ i ]</w:t>
      </w:r>
      <w:r w:rsidR="00571251">
        <w:rPr>
          <w:noProof/>
          <w:lang w:val="en-CA" w:eastAsia="ko-KR"/>
        </w:rPr>
        <w:t> </w:t>
      </w:r>
      <w:r w:rsidRPr="001226BB">
        <w:rPr>
          <w:noProof/>
          <w:lang w:eastAsia="ja-JP"/>
        </w:rPr>
        <w:t>) )</w:t>
      </w:r>
      <w:r w:rsidRPr="001226BB">
        <w:rPr>
          <w:rFonts w:eastAsia="ＭＳ 明朝"/>
          <w:noProof/>
          <w:color w:val="000000"/>
          <w:lang w:eastAsia="zh-CN"/>
        </w:rPr>
        <w:t xml:space="preserve"> bits.</w:t>
      </w:r>
    </w:p>
    <w:p w14:paraId="143E78E1" w14:textId="59B0305A" w:rsidR="00F9500E" w:rsidRPr="001226BB" w:rsidRDefault="00F9500E" w:rsidP="00F9500E">
      <w:pPr>
        <w:ind w:left="3"/>
        <w:rPr>
          <w:noProof/>
          <w:lang w:eastAsia="ja-JP"/>
        </w:rPr>
      </w:pPr>
      <w:r w:rsidRPr="001226BB">
        <w:rPr>
          <w:noProof/>
          <w:lang w:eastAsia="ja-JP"/>
        </w:rPr>
        <w:t xml:space="preserve">It is a requirement of bitstream conformance that </w:t>
      </w:r>
      <w:r w:rsidR="00936872">
        <w:rPr>
          <w:noProof/>
          <w:lang w:eastAsia="ja-JP"/>
        </w:rPr>
        <w:t xml:space="preserve">a slice shall include either a number of complete tiles or only a </w:t>
      </w:r>
      <w:r w:rsidR="00B26521" w:rsidRPr="00B26521">
        <w:rPr>
          <w:noProof/>
          <w:lang w:val="en-CA"/>
        </w:rPr>
        <w:t xml:space="preserve">consecutive sequence of complete bricks </w:t>
      </w:r>
      <w:r w:rsidR="00936872">
        <w:rPr>
          <w:noProof/>
          <w:lang w:eastAsia="ja-JP"/>
        </w:rPr>
        <w:t>of one tile</w:t>
      </w:r>
      <w:r w:rsidRPr="001226BB">
        <w:rPr>
          <w:noProof/>
          <w:lang w:eastAsia="ja-JP"/>
        </w:rPr>
        <w:t>.</w:t>
      </w:r>
    </w:p>
    <w:p w14:paraId="4A89B434" w14:textId="2C0A1C28" w:rsidR="00936872" w:rsidRPr="00DF1C67" w:rsidRDefault="00936872" w:rsidP="00936872">
      <w:pPr>
        <w:ind w:left="3"/>
        <w:rPr>
          <w:noProof/>
          <w:lang w:eastAsia="ko-KR"/>
        </w:rPr>
      </w:pPr>
      <w:r w:rsidRPr="00DF1C67">
        <w:rPr>
          <w:noProof/>
          <w:lang w:eastAsia="ko-KR"/>
        </w:rPr>
        <w:t xml:space="preserve">The variable </w:t>
      </w:r>
      <w:proofErr w:type="spellStart"/>
      <w:r w:rsidRPr="00DF1C67">
        <w:t>NumBricksIn</w:t>
      </w:r>
      <w:r>
        <w:t>Slice</w:t>
      </w:r>
      <w:proofErr w:type="spellEnd"/>
      <w:r w:rsidRPr="00DF1C67">
        <w:rPr>
          <w:noProof/>
          <w:lang w:eastAsia="ja-JP"/>
        </w:rPr>
        <w:t>[ i ] and BricksTo</w:t>
      </w:r>
      <w:r>
        <w:rPr>
          <w:noProof/>
          <w:lang w:eastAsia="ja-JP"/>
        </w:rPr>
        <w:t>Slice</w:t>
      </w:r>
      <w:r w:rsidRPr="00DF1C67">
        <w:rPr>
          <w:noProof/>
          <w:lang w:eastAsia="ja-JP"/>
        </w:rPr>
        <w:t>Map[ j ]</w:t>
      </w:r>
      <w:r w:rsidRPr="00DF1C67">
        <w:t>, which specif</w:t>
      </w:r>
      <w:r>
        <w:t>y</w:t>
      </w:r>
      <w:r w:rsidRPr="00DF1C67">
        <w:t xml:space="preserve"> the number of bricks in the </w:t>
      </w:r>
      <w:proofErr w:type="spellStart"/>
      <w:r w:rsidRPr="00DF1C67">
        <w:t>i-th</w:t>
      </w:r>
      <w:proofErr w:type="spellEnd"/>
      <w:r w:rsidRPr="00DF1C67">
        <w:t xml:space="preserve"> </w:t>
      </w:r>
      <w:r>
        <w:t>slice</w:t>
      </w:r>
      <w:r w:rsidRPr="00DF1C67">
        <w:t xml:space="preserve"> and the mapping of bricks to </w:t>
      </w:r>
      <w:r>
        <w:t>slice</w:t>
      </w:r>
      <w:r w:rsidRPr="00DF1C67">
        <w:t>s</w:t>
      </w:r>
      <w:r w:rsidRPr="00DF1C67">
        <w:rPr>
          <w:noProof/>
          <w:lang w:eastAsia="ko-KR"/>
        </w:rPr>
        <w:t>, are derived as follows:</w:t>
      </w:r>
    </w:p>
    <w:p w14:paraId="1FD308A8" w14:textId="55132831" w:rsidR="00936872" w:rsidRPr="001226BB" w:rsidRDefault="00936872" w:rsidP="00756ADA">
      <w:pPr>
        <w:pStyle w:val="Equation"/>
        <w:tabs>
          <w:tab w:val="left" w:pos="990"/>
          <w:tab w:val="left" w:pos="1170"/>
          <w:tab w:val="left" w:pos="1350"/>
          <w:tab w:val="left" w:pos="1890"/>
        </w:tabs>
        <w:spacing w:after="0" w:line="240" w:lineRule="exact"/>
        <w:ind w:left="792"/>
        <w:rPr>
          <w:lang w:val="en-CA"/>
        </w:rPr>
      </w:pPr>
      <w:proofErr w:type="spellStart"/>
      <w:r w:rsidRPr="00DF1C67">
        <w:rPr>
          <w:lang w:val="en-CA"/>
        </w:rPr>
        <w:t>NumBricksIn</w:t>
      </w:r>
      <w:r>
        <w:rPr>
          <w:lang w:val="en-CA"/>
        </w:rPr>
        <w:t>Slice</w:t>
      </w:r>
      <w:proofErr w:type="spellEnd"/>
      <w:r w:rsidRPr="00DF1C67">
        <w:rPr>
          <w:lang w:val="en-CA"/>
        </w:rPr>
        <w:t>[ </w:t>
      </w:r>
      <w:proofErr w:type="spellStart"/>
      <w:r w:rsidRPr="00DF1C67">
        <w:rPr>
          <w:lang w:val="en-CA"/>
        </w:rPr>
        <w:t>i</w:t>
      </w:r>
      <w:proofErr w:type="spellEnd"/>
      <w:r w:rsidRPr="00DF1C67">
        <w:rPr>
          <w:lang w:val="en-CA"/>
        </w:rPr>
        <w:t> ] = 0</w:t>
      </w:r>
      <w:r w:rsidR="0005531A">
        <w:rPr>
          <w:lang w:val="en-CA"/>
        </w:rPr>
        <w:br/>
      </w:r>
      <w:proofErr w:type="spellStart"/>
      <w:r w:rsidR="0005531A">
        <w:rPr>
          <w:lang w:val="en-CA"/>
        </w:rPr>
        <w:t>botRightBkIdx</w:t>
      </w:r>
      <w:proofErr w:type="spellEnd"/>
      <w:r w:rsidR="0005531A">
        <w:rPr>
          <w:lang w:val="en-CA"/>
        </w:rPr>
        <w:t xml:space="preserve"> = </w:t>
      </w:r>
      <w:r w:rsidR="0005531A" w:rsidRPr="00DF1C67">
        <w:rPr>
          <w:noProof/>
        </w:rPr>
        <w:t>top_left_brick_idx[ i ]</w:t>
      </w:r>
      <w:r w:rsidR="0005531A">
        <w:rPr>
          <w:noProof/>
        </w:rPr>
        <w:t xml:space="preserve"> + </w:t>
      </w:r>
      <w:r w:rsidR="0005531A" w:rsidRPr="00DF1C67">
        <w:rPr>
          <w:noProof/>
        </w:rPr>
        <w:t>bottom_right_brick_idx</w:t>
      </w:r>
      <w:r w:rsidR="0005531A">
        <w:rPr>
          <w:noProof/>
        </w:rPr>
        <w:t>_delta</w:t>
      </w:r>
      <w:r w:rsidR="0005531A" w:rsidRPr="00DF1C67">
        <w:rPr>
          <w:noProof/>
        </w:rPr>
        <w:t>[ i ]</w:t>
      </w:r>
      <w:r w:rsidRPr="00DF1C67">
        <w:rPr>
          <w:lang w:val="en-CA"/>
        </w:rPr>
        <w:br/>
        <w:t>for(</w:t>
      </w:r>
      <w:r>
        <w:rPr>
          <w:lang w:val="en-CA"/>
        </w:rPr>
        <w:t xml:space="preserve"> </w:t>
      </w:r>
      <w:r w:rsidRPr="00DF1C67">
        <w:rPr>
          <w:lang w:val="en-CA"/>
        </w:rPr>
        <w:t xml:space="preserve">j = 0; j &lt; </w:t>
      </w:r>
      <w:proofErr w:type="spellStart"/>
      <w:r w:rsidRPr="00DF1C67">
        <w:rPr>
          <w:lang w:val="en-CA"/>
        </w:rPr>
        <w:t>NumBricksInPic</w:t>
      </w:r>
      <w:proofErr w:type="spellEnd"/>
      <w:r w:rsidRPr="00DF1C67">
        <w:rPr>
          <w:lang w:val="en-CA"/>
        </w:rPr>
        <w:t xml:space="preserve">; </w:t>
      </w:r>
      <w:proofErr w:type="spellStart"/>
      <w:r w:rsidRPr="00DF1C67">
        <w:rPr>
          <w:lang w:val="en-CA"/>
        </w:rPr>
        <w:t>j++</w:t>
      </w:r>
      <w:proofErr w:type="spellEnd"/>
      <w:r w:rsidRPr="00DF1C67">
        <w:rPr>
          <w:lang w:val="en-CA"/>
        </w:rPr>
        <w:t>) {</w:t>
      </w:r>
      <w:r w:rsidRPr="00DF1C67">
        <w:rPr>
          <w:lang w:val="en-CA"/>
        </w:rPr>
        <w:br/>
      </w:r>
      <w:r w:rsidR="0005531A">
        <w:rPr>
          <w:rFonts w:eastAsia="ＭＳ 明朝"/>
          <w:noProof/>
          <w:lang w:val="en-CA" w:eastAsia="ja-JP"/>
        </w:rPr>
        <w:tab/>
      </w:r>
      <w:r w:rsidRPr="00DF1C67">
        <w:rPr>
          <w:rFonts w:eastAsia="ＭＳ 明朝"/>
          <w:noProof/>
          <w:lang w:val="en-CA" w:eastAsia="ja-JP"/>
        </w:rPr>
        <w:tab/>
      </w:r>
      <w:r w:rsidRPr="00DF1C67">
        <w:rPr>
          <w:noProof/>
        </w:rPr>
        <w:t>if( BrickColBd[ j ]  &gt;=  BrickColBd[ top_left_brick_idx[ i ] ]  &amp;&amp;</w:t>
      </w:r>
      <w:r w:rsidRPr="00DF1C67">
        <w:rPr>
          <w:noProof/>
        </w:rPr>
        <w:br/>
      </w:r>
      <w:r w:rsidR="0005531A">
        <w:rPr>
          <w:rFonts w:eastAsia="ＭＳ 明朝"/>
          <w:noProof/>
          <w:lang w:val="en-CA" w:eastAsia="ja-JP"/>
        </w:rPr>
        <w:tab/>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noProof/>
        </w:rPr>
        <w:t xml:space="preserve">BrickColBd[ j ] </w:t>
      </w:r>
      <w:r>
        <w:rPr>
          <w:noProof/>
        </w:rPr>
        <w:t xml:space="preserve"> </w:t>
      </w:r>
      <w:r w:rsidRPr="00DF1C67">
        <w:rPr>
          <w:noProof/>
        </w:rPr>
        <w:t xml:space="preserve">&lt;= </w:t>
      </w:r>
      <w:r>
        <w:rPr>
          <w:noProof/>
        </w:rPr>
        <w:t xml:space="preserve"> </w:t>
      </w:r>
      <w:r w:rsidRPr="00DF1C67">
        <w:rPr>
          <w:noProof/>
        </w:rPr>
        <w:t>BrickColBd[ </w:t>
      </w:r>
      <w:proofErr w:type="spellStart"/>
      <w:r w:rsidR="0005531A">
        <w:rPr>
          <w:lang w:val="en-CA"/>
        </w:rPr>
        <w:t>botRightBkIdx</w:t>
      </w:r>
      <w:proofErr w:type="spellEnd"/>
      <w:r w:rsidRPr="00DF1C67">
        <w:rPr>
          <w:noProof/>
        </w:rPr>
        <w:t> ]  &amp;&amp;</w:t>
      </w:r>
      <w:r w:rsidRPr="00DF1C67">
        <w:rPr>
          <w:lang w:val="en-CA"/>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noProof/>
        </w:rPr>
        <w:t>BrickRowBd[ j ]  &gt;=  BrickRowBd[ top_left_brick_idx[ i ] ]  &amp;&amp;</w:t>
      </w:r>
      <w:r w:rsidRPr="007644C2">
        <w:rPr>
          <w:lang w:val="en-CA"/>
        </w:rPr>
        <w:tab/>
        <w:t>(</w:t>
      </w:r>
      <w:r w:rsidRPr="007644C2">
        <w:rPr>
          <w:lang w:val="en-CA"/>
        </w:rPr>
        <w:fldChar w:fldCharType="begin" w:fldLock="1"/>
      </w:r>
      <w:r w:rsidRPr="007644C2">
        <w:rPr>
          <w:lang w:val="en-CA"/>
        </w:rPr>
        <w:instrText xml:space="preserve"> STYLEREF 1 \s </w:instrText>
      </w:r>
      <w:r w:rsidRPr="007644C2">
        <w:rPr>
          <w:lang w:val="en-CA"/>
        </w:rPr>
        <w:fldChar w:fldCharType="separate"/>
      </w:r>
      <w:r w:rsidR="00991655">
        <w:rPr>
          <w:noProof/>
          <w:lang w:val="en-CA"/>
        </w:rPr>
        <w:t>7</w:t>
      </w:r>
      <w:r w:rsidRPr="007644C2">
        <w:rPr>
          <w:lang w:val="en-CA"/>
        </w:rPr>
        <w:fldChar w:fldCharType="end"/>
      </w:r>
      <w:r w:rsidRPr="007644C2">
        <w:rPr>
          <w:lang w:val="en-CA"/>
        </w:rPr>
        <w:noBreakHyphen/>
      </w:r>
      <w:r w:rsidRPr="007644C2">
        <w:rPr>
          <w:lang w:val="en-CA"/>
        </w:rPr>
        <w:fldChar w:fldCharType="begin" w:fldLock="1"/>
      </w:r>
      <w:r w:rsidRPr="007644C2">
        <w:rPr>
          <w:lang w:val="en-CA"/>
        </w:rPr>
        <w:instrText xml:space="preserve"> SEQ Equation \* ARABIC \s 1 </w:instrText>
      </w:r>
      <w:r w:rsidRPr="007644C2">
        <w:rPr>
          <w:lang w:val="en-CA"/>
        </w:rPr>
        <w:fldChar w:fldCharType="separate"/>
      </w:r>
      <w:r w:rsidR="00991655">
        <w:rPr>
          <w:noProof/>
          <w:lang w:val="en-CA"/>
        </w:rPr>
        <w:t>36</w:t>
      </w:r>
      <w:r w:rsidRPr="007644C2">
        <w:rPr>
          <w:lang w:val="en-CA"/>
        </w:rPr>
        <w:fldChar w:fldCharType="end"/>
      </w:r>
      <w:r w:rsidRPr="007644C2">
        <w:rPr>
          <w:lang w:val="en-CA"/>
        </w:rPr>
        <w:t>)</w:t>
      </w:r>
      <w:r w:rsidRPr="00DF1C67">
        <w:rPr>
          <w:lang w:val="en-CA"/>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noProof/>
        </w:rPr>
        <w:t xml:space="preserve">BrickRowBd[ j ] &lt;= </w:t>
      </w:r>
      <w:r w:rsidR="00D60FAF" w:rsidRPr="00D60FAF">
        <w:rPr>
          <w:noProof/>
        </w:rPr>
        <w:t>BrickRowBd</w:t>
      </w:r>
      <w:r w:rsidR="00D60FAF" w:rsidRPr="00DF1C67" w:rsidDel="00D60FAF">
        <w:rPr>
          <w:noProof/>
        </w:rPr>
        <w:t xml:space="preserve"> </w:t>
      </w:r>
      <w:r w:rsidRPr="00DF1C67">
        <w:rPr>
          <w:noProof/>
        </w:rPr>
        <w:t>[ </w:t>
      </w:r>
      <w:proofErr w:type="spellStart"/>
      <w:r w:rsidR="0005531A">
        <w:rPr>
          <w:lang w:val="en-CA"/>
        </w:rPr>
        <w:t>botRightBkIdx</w:t>
      </w:r>
      <w:proofErr w:type="spellEnd"/>
      <w:r w:rsidRPr="00DF1C67">
        <w:rPr>
          <w:noProof/>
        </w:rPr>
        <w:t> ] ) {</w:t>
      </w:r>
      <w:r w:rsidRPr="00DF1C67">
        <w:rPr>
          <w:noProof/>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t>NumBricksIn</w:t>
      </w:r>
      <w:r>
        <w:rPr>
          <w:rFonts w:eastAsia="ＭＳ 明朝"/>
          <w:noProof/>
          <w:lang w:val="en-CA" w:eastAsia="ja-JP"/>
        </w:rPr>
        <w:t>Slice</w:t>
      </w:r>
      <w:r w:rsidRPr="00DF1C67">
        <w:rPr>
          <w:rFonts w:eastAsia="ＭＳ 明朝"/>
          <w:noProof/>
          <w:lang w:val="en-CA" w:eastAsia="ja-JP"/>
        </w:rPr>
        <w:t>[ i ]++</w:t>
      </w:r>
      <w:r w:rsidRPr="00DF1C67">
        <w:rPr>
          <w:rFonts w:eastAsia="ＭＳ 明朝"/>
          <w:noProof/>
          <w:lang w:val="en-CA" w:eastAsia="ja-JP"/>
        </w:rPr>
        <w:br/>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BricksTo</w:t>
      </w:r>
      <w:r>
        <w:rPr>
          <w:rFonts w:eastAsia="ＭＳ 明朝"/>
          <w:noProof/>
          <w:lang w:val="en-CA" w:eastAsia="ja-JP"/>
        </w:rPr>
        <w:t>Slice</w:t>
      </w:r>
      <w:r w:rsidRPr="00DF1C67">
        <w:rPr>
          <w:rFonts w:eastAsia="ＭＳ 明朝"/>
          <w:noProof/>
          <w:lang w:val="en-CA" w:eastAsia="ja-JP"/>
        </w:rPr>
        <w:t>Map[ j ] = i</w:t>
      </w:r>
      <w:r w:rsidRPr="00DF1C67">
        <w:rPr>
          <w:noProof/>
        </w:rPr>
        <w:br/>
      </w:r>
      <w:r w:rsidR="0005531A">
        <w:rPr>
          <w:rFonts w:eastAsia="ＭＳ 明朝"/>
          <w:noProof/>
          <w:lang w:val="en-CA" w:eastAsia="ja-JP"/>
        </w:rPr>
        <w:tab/>
      </w:r>
      <w:r w:rsidRPr="00DF1C67">
        <w:rPr>
          <w:rFonts w:eastAsia="ＭＳ 明朝"/>
          <w:noProof/>
          <w:lang w:val="en-CA" w:eastAsia="ja-JP"/>
        </w:rPr>
        <w:tab/>
        <w:t>}</w:t>
      </w:r>
      <w:r w:rsidRPr="00DF1C67">
        <w:rPr>
          <w:rFonts w:eastAsia="ＭＳ 明朝"/>
          <w:noProof/>
          <w:lang w:val="en-CA" w:eastAsia="ja-JP"/>
        </w:rPr>
        <w:br/>
        <w:t>}</w:t>
      </w:r>
    </w:p>
    <w:p w14:paraId="2E4415A3" w14:textId="66DB17EB" w:rsidR="0091166A" w:rsidRPr="00DE0F0E"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ＭＳ 明朝"/>
          <w:noProof/>
          <w:lang w:val="en-CA" w:eastAsia="zh-CN"/>
        </w:rPr>
      </w:pPr>
      <w:r w:rsidRPr="00DE0F0E">
        <w:rPr>
          <w:b/>
          <w:noProof/>
          <w:lang w:val="en-CA" w:eastAsia="ko-KR"/>
        </w:rPr>
        <w:t>loop_filter_across_</w:t>
      </w:r>
      <w:r w:rsidR="00E22CE3">
        <w:rPr>
          <w:b/>
          <w:noProof/>
          <w:lang w:val="en-CA" w:eastAsia="ko-KR"/>
        </w:rPr>
        <w:t>brick</w:t>
      </w:r>
      <w:r w:rsidRPr="00DE0F0E">
        <w:rPr>
          <w:b/>
          <w:noProof/>
          <w:lang w:val="en-CA" w:eastAsia="ko-KR"/>
        </w:rPr>
        <w:t>s_enabled_flag</w:t>
      </w:r>
      <w:r w:rsidRPr="00DE0F0E">
        <w:rPr>
          <w:noProof/>
          <w:lang w:val="en-CA" w:eastAsia="ko-KR"/>
        </w:rPr>
        <w:t xml:space="preserve"> equal to 1 specifies that in-loop filtering operations may be performed across </w:t>
      </w:r>
      <w:r w:rsidR="00E22CE3">
        <w:rPr>
          <w:noProof/>
          <w:lang w:val="en-CA" w:eastAsia="ko-KR"/>
        </w:rPr>
        <w:t>brick</w:t>
      </w:r>
      <w:r w:rsidRPr="00DE0F0E">
        <w:rPr>
          <w:noProof/>
          <w:lang w:val="en-CA" w:eastAsia="ko-KR"/>
        </w:rPr>
        <w:t xml:space="preserve"> boundaries in pictures referring to the PPS. loop_filter_across_</w:t>
      </w:r>
      <w:r w:rsidR="00E22CE3">
        <w:rPr>
          <w:noProof/>
          <w:lang w:val="en-CA" w:eastAsia="ko-KR"/>
        </w:rPr>
        <w:t>brick</w:t>
      </w:r>
      <w:r w:rsidRPr="00DE0F0E">
        <w:rPr>
          <w:noProof/>
          <w:lang w:val="en-CA" w:eastAsia="ko-KR"/>
        </w:rPr>
        <w:t xml:space="preserve">s_enabled_flag equal to 0 specifies that in-loop filtering operations are not performed across </w:t>
      </w:r>
      <w:r w:rsidR="00E22CE3">
        <w:rPr>
          <w:noProof/>
          <w:lang w:val="en-CA" w:eastAsia="ko-KR"/>
        </w:rPr>
        <w:t>brick</w:t>
      </w:r>
      <w:r w:rsidRPr="00DE0F0E">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Pr>
          <w:noProof/>
          <w:lang w:val="en-CA" w:eastAsia="ko-KR"/>
        </w:rPr>
        <w:t>brick</w:t>
      </w:r>
      <w:r w:rsidRPr="00DE0F0E">
        <w:rPr>
          <w:noProof/>
          <w:lang w:val="en-CA" w:eastAsia="ko-KR"/>
        </w:rPr>
        <w:t>s_enabled_flag is inferred to be equal to 1.</w:t>
      </w:r>
    </w:p>
    <w:p w14:paraId="35AB397E" w14:textId="3FC51531" w:rsidR="00C77C85" w:rsidRDefault="00C77C85" w:rsidP="00C77C85">
      <w:proofErr w:type="spellStart"/>
      <w:r w:rsidRPr="006A3AAF">
        <w:rPr>
          <w:b/>
        </w:rPr>
        <w:t>loop_filter_across_</w:t>
      </w:r>
      <w:r w:rsidR="00E73EAE">
        <w:rPr>
          <w:b/>
        </w:rPr>
        <w:t>slice</w:t>
      </w:r>
      <w:r w:rsidRPr="006A3AAF">
        <w:rPr>
          <w:b/>
        </w:rPr>
        <w:t>s_enabled_flag</w:t>
      </w:r>
      <w:proofErr w:type="spellEnd"/>
      <w:r w:rsidRPr="006A3AAF">
        <w:t xml:space="preserve"> equal to 1 specifies that in-loop filtering operations may be performed across </w:t>
      </w:r>
      <w:r w:rsidR="00072724">
        <w:t>slice</w:t>
      </w:r>
      <w:r w:rsidRPr="006A3AAF">
        <w:t xml:space="preserve"> boundaries in pictures referring to the PPS. </w:t>
      </w:r>
      <w:proofErr w:type="spellStart"/>
      <w:r w:rsidRPr="006A3AAF">
        <w:t>loop_filter_across_</w:t>
      </w:r>
      <w:r w:rsidR="00E73EAE">
        <w:t>slice</w:t>
      </w:r>
      <w:r w:rsidRPr="006A3AAF">
        <w:t>_enabled_flag</w:t>
      </w:r>
      <w:proofErr w:type="spellEnd"/>
      <w:r w:rsidRPr="006A3AAF">
        <w:t xml:space="preserve"> equal to 0 specifies that in-loop filtering operations are not performed across </w:t>
      </w:r>
      <w:r w:rsidR="00072724">
        <w:t>slice</w:t>
      </w:r>
      <w:r w:rsidRPr="006A3AAF">
        <w:t xml:space="preserve"> boundaries in pictures referring to the PPS. The in-loop filtering operations include the deblocking filter, sample adaptive offset filter, and adaptive loop filter operations. When not present, the value of </w:t>
      </w:r>
      <w:proofErr w:type="spellStart"/>
      <w:r w:rsidRPr="006A3AAF">
        <w:t>loop_filter_across_</w:t>
      </w:r>
      <w:r w:rsidR="00E73EAE">
        <w:t>slice</w:t>
      </w:r>
      <w:r w:rsidRPr="006A3AAF">
        <w:t>s_enabled_flag</w:t>
      </w:r>
      <w:proofErr w:type="spellEnd"/>
      <w:r w:rsidRPr="006A3AAF">
        <w:t xml:space="preserve"> is inferred to be equal to 0.</w:t>
      </w:r>
    </w:p>
    <w:p w14:paraId="14D523C5" w14:textId="0A162412" w:rsidR="00F9500E" w:rsidRPr="001226BB" w:rsidRDefault="00F9500E" w:rsidP="00756ADA">
      <w:pPr>
        <w:spacing w:line="240" w:lineRule="exact"/>
        <w:rPr>
          <w:noProof/>
        </w:rPr>
      </w:pPr>
      <w:r w:rsidRPr="001226BB">
        <w:rPr>
          <w:b/>
          <w:noProof/>
        </w:rPr>
        <w:lastRenderedPageBreak/>
        <w:t>signalled_</w:t>
      </w:r>
      <w:r w:rsidR="00E73EAE">
        <w:rPr>
          <w:b/>
          <w:noProof/>
        </w:rPr>
        <w:t>slice</w:t>
      </w:r>
      <w:r w:rsidRPr="001226BB">
        <w:rPr>
          <w:b/>
          <w:noProof/>
        </w:rPr>
        <w:t>_id_flag</w:t>
      </w:r>
      <w:r w:rsidRPr="001226BB">
        <w:rPr>
          <w:noProof/>
        </w:rPr>
        <w:t xml:space="preserve"> equal to 1 specifies that the </w:t>
      </w:r>
      <w:r w:rsidR="00072724">
        <w:rPr>
          <w:noProof/>
        </w:rPr>
        <w:t>slice</w:t>
      </w:r>
      <w:r w:rsidRPr="001226BB">
        <w:rPr>
          <w:noProof/>
        </w:rPr>
        <w:t xml:space="preserve"> ID for each </w:t>
      </w:r>
      <w:r w:rsidR="00072724">
        <w:rPr>
          <w:noProof/>
        </w:rPr>
        <w:t>slice</w:t>
      </w:r>
      <w:r w:rsidRPr="001226BB">
        <w:rPr>
          <w:noProof/>
        </w:rPr>
        <w:t xml:space="preserve"> is signalled. signalled_</w:t>
      </w:r>
      <w:r w:rsidR="00E73EAE">
        <w:rPr>
          <w:noProof/>
        </w:rPr>
        <w:t>slice</w:t>
      </w:r>
      <w:r w:rsidRPr="001226BB">
        <w:rPr>
          <w:noProof/>
        </w:rPr>
        <w:t xml:space="preserve">_id_flag equal to 0 specifies that </w:t>
      </w:r>
      <w:r w:rsidR="00072724">
        <w:rPr>
          <w:noProof/>
        </w:rPr>
        <w:t>slice</w:t>
      </w:r>
      <w:r w:rsidRPr="001226BB">
        <w:rPr>
          <w:noProof/>
        </w:rPr>
        <w:t xml:space="preserve"> IDs are not signalled. When rect_</w:t>
      </w:r>
      <w:r w:rsidR="00E73EAE">
        <w:rPr>
          <w:noProof/>
        </w:rPr>
        <w:t>slice</w:t>
      </w:r>
      <w:r w:rsidRPr="001226BB">
        <w:rPr>
          <w:noProof/>
        </w:rPr>
        <w:t>_flag is equal to 0, the value of signalled_</w:t>
      </w:r>
      <w:r w:rsidR="00E73EAE">
        <w:rPr>
          <w:noProof/>
        </w:rPr>
        <w:t>slice</w:t>
      </w:r>
      <w:r w:rsidRPr="001226BB">
        <w:rPr>
          <w:noProof/>
        </w:rPr>
        <w:t>_id_flag is inferred to be equal to 0.</w:t>
      </w:r>
    </w:p>
    <w:p w14:paraId="4FC9E88D" w14:textId="6C7CFCAC" w:rsidR="00F9500E" w:rsidRPr="001226BB" w:rsidRDefault="00F9500E" w:rsidP="00756ADA">
      <w:pPr>
        <w:spacing w:line="240" w:lineRule="exact"/>
        <w:rPr>
          <w:noProof/>
          <w:color w:val="000000"/>
        </w:rPr>
      </w:pPr>
      <w:r w:rsidRPr="001226BB">
        <w:rPr>
          <w:b/>
          <w:noProof/>
          <w:color w:val="000000"/>
        </w:rPr>
        <w:t>signalled_</w:t>
      </w:r>
      <w:r w:rsidR="00E73EAE">
        <w:rPr>
          <w:b/>
          <w:noProof/>
          <w:color w:val="000000"/>
        </w:rPr>
        <w:t>slice</w:t>
      </w:r>
      <w:r w:rsidRPr="001226BB">
        <w:rPr>
          <w:b/>
          <w:noProof/>
          <w:color w:val="000000"/>
        </w:rPr>
        <w:t>_id_length_minus1</w:t>
      </w:r>
      <w:r w:rsidRPr="001226BB">
        <w:rPr>
          <w:noProof/>
          <w:color w:val="000000"/>
        </w:rPr>
        <w:t xml:space="preserve"> plus 1 specifies the number of bits used to represent the syntax element </w:t>
      </w:r>
      <w:r w:rsidR="00E73EAE">
        <w:rPr>
          <w:bCs/>
          <w:noProof/>
          <w:color w:val="000000"/>
        </w:rPr>
        <w:t>slice</w:t>
      </w:r>
      <w:r w:rsidRPr="001226BB">
        <w:rPr>
          <w:bCs/>
          <w:noProof/>
          <w:color w:val="000000"/>
        </w:rPr>
        <w:t>_id</w:t>
      </w:r>
      <w:r w:rsidRPr="001226BB">
        <w:rPr>
          <w:noProof/>
          <w:color w:val="000000"/>
        </w:rPr>
        <w:t xml:space="preserve">[ i ] when present, and the syntax element </w:t>
      </w:r>
      <w:r w:rsidR="00E73EAE">
        <w:rPr>
          <w:noProof/>
          <w:color w:val="000000"/>
        </w:rPr>
        <w:t>slice</w:t>
      </w:r>
      <w:r w:rsidRPr="001226BB">
        <w:rPr>
          <w:noProof/>
          <w:color w:val="000000"/>
        </w:rPr>
        <w:t xml:space="preserve">_address in </w:t>
      </w:r>
      <w:r w:rsidR="00072724">
        <w:rPr>
          <w:noProof/>
          <w:color w:val="000000"/>
        </w:rPr>
        <w:t>slice</w:t>
      </w:r>
      <w:r w:rsidRPr="001226BB">
        <w:rPr>
          <w:noProof/>
          <w:color w:val="000000"/>
        </w:rPr>
        <w:t xml:space="preserve"> headers</w:t>
      </w:r>
      <w:r w:rsidRPr="001226BB">
        <w:rPr>
          <w:rFonts w:eastAsia="ＭＳ 明朝"/>
          <w:noProof/>
          <w:color w:val="000000"/>
          <w:lang w:eastAsia="zh-CN"/>
        </w:rPr>
        <w:t xml:space="preserve">. The value of </w:t>
      </w:r>
      <w:r w:rsidRPr="001226BB">
        <w:rPr>
          <w:noProof/>
          <w:color w:val="000000"/>
        </w:rPr>
        <w:t>signalled_</w:t>
      </w:r>
      <w:r w:rsidR="00E73EAE">
        <w:rPr>
          <w:noProof/>
          <w:color w:val="000000"/>
        </w:rPr>
        <w:t>slice</w:t>
      </w:r>
      <w:r w:rsidRPr="001226BB">
        <w:rPr>
          <w:noProof/>
          <w:color w:val="000000"/>
        </w:rPr>
        <w:t>_i</w:t>
      </w:r>
      <w:r w:rsidR="00481165">
        <w:rPr>
          <w:noProof/>
          <w:color w:val="000000"/>
        </w:rPr>
        <w:t>d</w:t>
      </w:r>
      <w:r w:rsidRPr="001226BB">
        <w:rPr>
          <w:noProof/>
          <w:color w:val="000000"/>
        </w:rPr>
        <w:t xml:space="preserve">_length_minus1 </w:t>
      </w:r>
      <w:r w:rsidRPr="001226BB">
        <w:rPr>
          <w:rFonts w:eastAsia="ＭＳ 明朝"/>
          <w:noProof/>
          <w:color w:val="000000"/>
          <w:lang w:eastAsia="zh-CN"/>
        </w:rPr>
        <w:t xml:space="preserve">shall be in the range of </w:t>
      </w:r>
      <w:r w:rsidRPr="001226BB">
        <w:rPr>
          <w:bCs/>
          <w:color w:val="000000"/>
        </w:rPr>
        <w:t>0</w:t>
      </w:r>
      <w:r w:rsidRPr="001226BB">
        <w:rPr>
          <w:rFonts w:eastAsia="Batang"/>
          <w:bCs/>
          <w:color w:val="000000"/>
          <w:lang w:eastAsia="ko-KR"/>
        </w:rPr>
        <w:t xml:space="preserve"> </w:t>
      </w:r>
      <w:r w:rsidRPr="001226BB">
        <w:rPr>
          <w:rFonts w:eastAsia="ＭＳ 明朝"/>
          <w:noProof/>
          <w:color w:val="000000"/>
          <w:lang w:eastAsia="zh-CN"/>
        </w:rPr>
        <w:t xml:space="preserve">to 15, inclusive. When not present, the value of </w:t>
      </w:r>
      <w:r w:rsidRPr="001226BB">
        <w:rPr>
          <w:noProof/>
          <w:color w:val="000000"/>
        </w:rPr>
        <w:t>signalled_</w:t>
      </w:r>
      <w:r w:rsidR="00E73EAE">
        <w:rPr>
          <w:noProof/>
          <w:color w:val="000000"/>
        </w:rPr>
        <w:t>slice</w:t>
      </w:r>
      <w:r w:rsidRPr="001226BB">
        <w:rPr>
          <w:noProof/>
          <w:color w:val="000000"/>
        </w:rPr>
        <w:t>_</w:t>
      </w:r>
      <w:r w:rsidR="00481165" w:rsidRPr="001226BB">
        <w:rPr>
          <w:noProof/>
          <w:color w:val="000000"/>
        </w:rPr>
        <w:t>i</w:t>
      </w:r>
      <w:r w:rsidR="00481165">
        <w:rPr>
          <w:noProof/>
          <w:color w:val="000000"/>
        </w:rPr>
        <w:t>d</w:t>
      </w:r>
      <w:r w:rsidRPr="001226BB">
        <w:rPr>
          <w:noProof/>
          <w:color w:val="000000"/>
        </w:rPr>
        <w:t>_length_minus1 is inferred to be equal to Ceil( Log2( </w:t>
      </w:r>
      <w:r w:rsidRPr="001226BB">
        <w:rPr>
          <w:bCs/>
        </w:rPr>
        <w:t>num_</w:t>
      </w:r>
      <w:r w:rsidR="00E73EAE">
        <w:rPr>
          <w:bCs/>
        </w:rPr>
        <w:t>slice</w:t>
      </w:r>
      <w:r w:rsidRPr="001226BB">
        <w:rPr>
          <w:bCs/>
        </w:rPr>
        <w:t>s_in_pic_minus1 + 1</w:t>
      </w:r>
      <w:r w:rsidRPr="001226BB">
        <w:t> ) ) − 1</w:t>
      </w:r>
      <w:r w:rsidRPr="001226BB">
        <w:rPr>
          <w:rFonts w:eastAsia="ＭＳ 明朝"/>
          <w:noProof/>
          <w:color w:val="000000"/>
          <w:lang w:eastAsia="zh-CN"/>
        </w:rPr>
        <w:t>.</w:t>
      </w:r>
    </w:p>
    <w:p w14:paraId="0FEB401B" w14:textId="77EB8ADD" w:rsidR="00F9500E" w:rsidRPr="001226BB" w:rsidRDefault="00E73EAE" w:rsidP="00756ADA">
      <w:pPr>
        <w:spacing w:line="240" w:lineRule="exact"/>
        <w:rPr>
          <w:rFonts w:eastAsia="Batang"/>
          <w:bCs/>
          <w:lang w:eastAsia="ko-KR"/>
        </w:rPr>
      </w:pPr>
      <w:r>
        <w:rPr>
          <w:b/>
          <w:bCs/>
          <w:noProof/>
        </w:rPr>
        <w:t>slice</w:t>
      </w:r>
      <w:r w:rsidR="00F9500E" w:rsidRPr="001226BB">
        <w:rPr>
          <w:b/>
          <w:bCs/>
          <w:noProof/>
        </w:rPr>
        <w:t>_id</w:t>
      </w:r>
      <w:r w:rsidR="00F9500E" w:rsidRPr="001226BB">
        <w:rPr>
          <w:noProof/>
        </w:rPr>
        <w:t xml:space="preserve">[ i ] specifies the </w:t>
      </w:r>
      <w:r w:rsidR="00072724">
        <w:rPr>
          <w:noProof/>
        </w:rPr>
        <w:t>slice</w:t>
      </w:r>
      <w:r w:rsidR="00F9500E" w:rsidRPr="001226BB">
        <w:rPr>
          <w:noProof/>
        </w:rPr>
        <w:t xml:space="preserve"> ID of the i-th </w:t>
      </w:r>
      <w:r w:rsidR="00072724">
        <w:rPr>
          <w:noProof/>
        </w:rPr>
        <w:t>slice</w:t>
      </w:r>
      <w:r w:rsidR="00F9500E" w:rsidRPr="001226BB">
        <w:rPr>
          <w:noProof/>
        </w:rPr>
        <w:t xml:space="preserve">. </w:t>
      </w:r>
      <w:r w:rsidR="00F9500E" w:rsidRPr="001226BB">
        <w:rPr>
          <w:color w:val="000000"/>
        </w:rPr>
        <w:t xml:space="preserve">The length of the </w:t>
      </w:r>
      <w:r>
        <w:rPr>
          <w:bCs/>
          <w:noProof/>
          <w:color w:val="000000"/>
        </w:rPr>
        <w:t>slice</w:t>
      </w:r>
      <w:r w:rsidR="00F9500E" w:rsidRPr="001226BB">
        <w:rPr>
          <w:bCs/>
          <w:noProof/>
          <w:color w:val="000000"/>
        </w:rPr>
        <w:t>_id</w:t>
      </w:r>
      <w:r w:rsidR="00F9500E" w:rsidRPr="001226BB">
        <w:rPr>
          <w:noProof/>
          <w:color w:val="000000"/>
        </w:rPr>
        <w:t>[ i ]</w:t>
      </w:r>
      <w:r w:rsidR="00F9500E" w:rsidRPr="001226BB">
        <w:rPr>
          <w:bCs/>
          <w:color w:val="000000"/>
        </w:rPr>
        <w:t xml:space="preserve"> syntax element is </w:t>
      </w:r>
      <w:r w:rsidR="00481165">
        <w:rPr>
          <w:bCs/>
          <w:color w:val="000000"/>
        </w:rPr>
        <w:t>signalled_</w:t>
      </w:r>
      <w:r>
        <w:rPr>
          <w:noProof/>
          <w:color w:val="000000"/>
        </w:rPr>
        <w:t>slice</w:t>
      </w:r>
      <w:r w:rsidR="00F9500E" w:rsidRPr="001226BB">
        <w:rPr>
          <w:noProof/>
          <w:color w:val="000000"/>
        </w:rPr>
        <w:t>_id_length_minus1 + 1</w:t>
      </w:r>
      <w:r w:rsidR="00F9500E" w:rsidRPr="001226BB">
        <w:rPr>
          <w:color w:val="000000"/>
        </w:rPr>
        <w:t xml:space="preserve"> bits.  When not present, </w:t>
      </w:r>
      <w:r w:rsidR="00F9500E">
        <w:rPr>
          <w:color w:val="000000"/>
        </w:rPr>
        <w:t xml:space="preserve">the value of </w:t>
      </w:r>
      <w:r>
        <w:rPr>
          <w:bCs/>
          <w:noProof/>
          <w:color w:val="000000"/>
        </w:rPr>
        <w:t>slice</w:t>
      </w:r>
      <w:r w:rsidR="00F9500E" w:rsidRPr="001226BB">
        <w:rPr>
          <w:bCs/>
          <w:noProof/>
          <w:color w:val="000000"/>
        </w:rPr>
        <w:t>_id</w:t>
      </w:r>
      <w:r w:rsidR="00F9500E" w:rsidRPr="001226BB">
        <w:rPr>
          <w:noProof/>
          <w:color w:val="000000"/>
        </w:rPr>
        <w:t xml:space="preserve">[ i ] is inferred to be equal to i, for each i in the range of 0 to </w:t>
      </w:r>
      <w:r w:rsidR="00F9500E" w:rsidRPr="001226BB">
        <w:rPr>
          <w:bCs/>
          <w:noProof/>
          <w:color w:val="000000"/>
        </w:rPr>
        <w:t>num_</w:t>
      </w:r>
      <w:r>
        <w:rPr>
          <w:bCs/>
          <w:noProof/>
          <w:color w:val="000000"/>
        </w:rPr>
        <w:t>slice</w:t>
      </w:r>
      <w:r w:rsidR="00F9500E" w:rsidRPr="001226BB">
        <w:rPr>
          <w:bCs/>
          <w:noProof/>
          <w:color w:val="000000"/>
        </w:rPr>
        <w:t>s_in_pic_minus1, inclusive</w:t>
      </w:r>
      <w:r w:rsidR="00F9500E" w:rsidRPr="001226BB">
        <w:rPr>
          <w:noProof/>
          <w:color w:val="000000"/>
        </w:rPr>
        <w:t>.</w:t>
      </w:r>
    </w:p>
    <w:p w14:paraId="37BC75FF" w14:textId="1EE0BEDD" w:rsidR="0037402E" w:rsidRPr="00B42313" w:rsidRDefault="0037402E" w:rsidP="0037402E">
      <w:pPr>
        <w:rPr>
          <w:bCs/>
          <w:noProof/>
        </w:rPr>
      </w:pPr>
      <w:r w:rsidRPr="0037402E">
        <w:rPr>
          <w:b/>
          <w:bCs/>
          <w:noProof/>
        </w:rPr>
        <w:t>entropy_coding_sync_enabled_flag</w:t>
      </w:r>
      <w:r w:rsidRPr="00B42313">
        <w:rPr>
          <w:bCs/>
          <w:noProof/>
        </w:rPr>
        <w:t xml:space="preserve"> equal to 1 specifies that a specific synchronization process for context variables is invoked before decoding the CTU </w:t>
      </w:r>
      <w:r>
        <w:rPr>
          <w:bCs/>
          <w:noProof/>
        </w:rPr>
        <w:t>that</w:t>
      </w:r>
      <w:r w:rsidRPr="00B42313">
        <w:rPr>
          <w:bCs/>
          <w:noProof/>
        </w:rPr>
        <w:t xml:space="preserve"> includes the first CTB of a row of CTBs in each </w:t>
      </w:r>
      <w:r w:rsidR="00664F68">
        <w:rPr>
          <w:bCs/>
          <w:noProof/>
        </w:rPr>
        <w:t>brick</w:t>
      </w:r>
      <w:r w:rsidRPr="00B42313">
        <w:rPr>
          <w:bCs/>
          <w:noProof/>
        </w:rPr>
        <w:t xml:space="preserve"> in each picture referring to the PPS, and a specific storage process for context variables is invoked after decoding the CTU </w:t>
      </w:r>
      <w:r>
        <w:rPr>
          <w:bCs/>
          <w:noProof/>
        </w:rPr>
        <w:t>that</w:t>
      </w:r>
      <w:r w:rsidRPr="00B42313">
        <w:rPr>
          <w:bCs/>
          <w:noProof/>
        </w:rPr>
        <w:t xml:space="preserve"> includes the </w:t>
      </w:r>
      <w:r w:rsidR="00DD3988">
        <w:rPr>
          <w:bCs/>
          <w:noProof/>
        </w:rPr>
        <w:t>first</w:t>
      </w:r>
      <w:r w:rsidRPr="00B42313">
        <w:rPr>
          <w:bCs/>
          <w:noProof/>
        </w:rPr>
        <w:t xml:space="preserve"> CTB of a row of CTBs in each </w:t>
      </w:r>
      <w:r w:rsidR="00664F68">
        <w:rPr>
          <w:bCs/>
          <w:noProof/>
        </w:rPr>
        <w:t>brick</w:t>
      </w:r>
      <w:r w:rsidRPr="00B42313">
        <w:rPr>
          <w:bCs/>
          <w:noProof/>
        </w:rPr>
        <w:t xml:space="preserve"> in each picture referring to the PPS. entropy_coding_sync_enabled_flag equal to 0 specifies that no specific synchronization process for context variables is required to be invoked before decoding the CTU </w:t>
      </w:r>
      <w:r>
        <w:rPr>
          <w:bCs/>
          <w:noProof/>
        </w:rPr>
        <w:t>that</w:t>
      </w:r>
      <w:r w:rsidRPr="00B42313">
        <w:rPr>
          <w:bCs/>
          <w:noProof/>
        </w:rPr>
        <w:t xml:space="preserve"> includes the first CTB of a row of CTBs in each </w:t>
      </w:r>
      <w:r w:rsidR="00664F68">
        <w:rPr>
          <w:bCs/>
          <w:noProof/>
        </w:rPr>
        <w:t>brick</w:t>
      </w:r>
      <w:r w:rsidRPr="00B42313">
        <w:rPr>
          <w:bCs/>
          <w:noProof/>
        </w:rPr>
        <w:t xml:space="preserve"> in each picture referring to the PPS, and no specific storage process for context variables is required to be invoked after decoding the CTU </w:t>
      </w:r>
      <w:r>
        <w:rPr>
          <w:bCs/>
          <w:noProof/>
        </w:rPr>
        <w:t>that</w:t>
      </w:r>
      <w:r w:rsidRPr="00B42313">
        <w:rPr>
          <w:bCs/>
          <w:noProof/>
        </w:rPr>
        <w:t xml:space="preserve"> includes the </w:t>
      </w:r>
      <w:r w:rsidR="00DD3988">
        <w:rPr>
          <w:bCs/>
          <w:noProof/>
        </w:rPr>
        <w:t>first</w:t>
      </w:r>
      <w:r w:rsidRPr="00B42313">
        <w:rPr>
          <w:bCs/>
          <w:noProof/>
        </w:rPr>
        <w:t xml:space="preserve"> CTB of a row of CTBs in each </w:t>
      </w:r>
      <w:r w:rsidR="00664F68">
        <w:rPr>
          <w:bCs/>
          <w:noProof/>
        </w:rPr>
        <w:t>brick</w:t>
      </w:r>
      <w:r w:rsidRPr="00B42313">
        <w:rPr>
          <w:bCs/>
          <w:noProof/>
        </w:rPr>
        <w:t xml:space="preserve"> in eac</w:t>
      </w:r>
      <w:r>
        <w:rPr>
          <w:bCs/>
          <w:noProof/>
        </w:rPr>
        <w:t>h picture referring to the PPS.</w:t>
      </w:r>
    </w:p>
    <w:p w14:paraId="54079718" w14:textId="3B39950B" w:rsidR="0037402E" w:rsidRPr="00B42313" w:rsidRDefault="0037402E" w:rsidP="0037402E">
      <w:pPr>
        <w:rPr>
          <w:bCs/>
          <w:noProof/>
        </w:rPr>
      </w:pPr>
      <w:r w:rsidRPr="00B42313">
        <w:rPr>
          <w:bCs/>
          <w:noProof/>
        </w:rPr>
        <w:t>It is a requirement of bitstream conformance that the value of entropy_coding_sync_enabled_flag shall be the same for all PPSs t</w:t>
      </w:r>
      <w:r w:rsidR="004C3B11">
        <w:rPr>
          <w:bCs/>
          <w:noProof/>
        </w:rPr>
        <w:t>hat are activated within a CVS.</w:t>
      </w:r>
    </w:p>
    <w:p w14:paraId="6C80F245" w14:textId="397E0CBD" w:rsidR="001C1B8B" w:rsidRPr="003F3F11" w:rsidRDefault="001C1B8B" w:rsidP="001C1B8B">
      <w:pPr>
        <w:rPr>
          <w:rFonts w:eastAsia="ＭＳ 明朝"/>
          <w:b/>
          <w:noProof/>
          <w:lang w:eastAsia="ja-JP"/>
        </w:rPr>
      </w:pPr>
      <w:r w:rsidRPr="003F3F11">
        <w:rPr>
          <w:b/>
          <w:bCs/>
          <w:noProof/>
        </w:rPr>
        <w:t>cabac_init_</w:t>
      </w:r>
      <w:r w:rsidRPr="003F3F11">
        <w:rPr>
          <w:rFonts w:eastAsia="ＭＳ 明朝"/>
          <w:b/>
          <w:bCs/>
          <w:noProof/>
          <w:lang w:eastAsia="ja-JP"/>
        </w:rPr>
        <w:t>present_</w:t>
      </w:r>
      <w:r w:rsidRPr="003F3F11">
        <w:rPr>
          <w:b/>
          <w:bCs/>
          <w:noProof/>
        </w:rPr>
        <w:t xml:space="preserve">flag </w:t>
      </w:r>
      <w:r w:rsidRPr="003F3F11">
        <w:rPr>
          <w:bCs/>
          <w:noProof/>
        </w:rPr>
        <w:t xml:space="preserve">equal to 1 specifies that cabac_init_flag is present in </w:t>
      </w:r>
      <w:r w:rsidR="00072724">
        <w:rPr>
          <w:bCs/>
          <w:noProof/>
        </w:rPr>
        <w:t>slice</w:t>
      </w:r>
      <w:r w:rsidRPr="003F3F11">
        <w:rPr>
          <w:bCs/>
          <w:noProof/>
        </w:rPr>
        <w:t xml:space="preserve"> headers referring to the PPS. cabac_init_present_flag equal to 0 specifies that cabac_init_flag is not present in </w:t>
      </w:r>
      <w:r w:rsidR="00072724">
        <w:rPr>
          <w:bCs/>
          <w:noProof/>
        </w:rPr>
        <w:t>slice</w:t>
      </w:r>
      <w:r w:rsidRPr="003F3F11">
        <w:rPr>
          <w:bCs/>
          <w:noProof/>
        </w:rPr>
        <w:t xml:space="preserve"> headers referring to the PPS.</w:t>
      </w:r>
    </w:p>
    <w:p w14:paraId="14264E92" w14:textId="3B76536C" w:rsidR="008F25A2" w:rsidRPr="003F3F11" w:rsidRDefault="008F25A2" w:rsidP="008F25A2">
      <w:pPr>
        <w:rPr>
          <w:noProof/>
        </w:rPr>
      </w:pPr>
      <w:r w:rsidRPr="003F3F11">
        <w:rPr>
          <w:b/>
          <w:bCs/>
          <w:noProof/>
        </w:rPr>
        <w:t>num_ref_idx_default_active_minus1</w:t>
      </w:r>
      <w:r w:rsidRPr="00000E43">
        <w:rPr>
          <w:bCs/>
          <w:noProof/>
        </w:rPr>
        <w:t>[</w:t>
      </w:r>
      <w:r>
        <w:rPr>
          <w:bCs/>
          <w:noProof/>
        </w:rPr>
        <w:t> i </w:t>
      </w:r>
      <w:r w:rsidRPr="00000E43">
        <w:rPr>
          <w:bCs/>
          <w:noProof/>
        </w:rPr>
        <w:t>]</w:t>
      </w:r>
      <w:r>
        <w:rPr>
          <w:bCs/>
          <w:noProof/>
        </w:rPr>
        <w:t xml:space="preserve"> plus 1, when i is equal to 0,</w:t>
      </w:r>
      <w:r w:rsidRPr="003F3F11">
        <w:rPr>
          <w:bCs/>
          <w:noProof/>
        </w:rPr>
        <w:t xml:space="preserve"> </w:t>
      </w:r>
      <w:r w:rsidRPr="003F3F11">
        <w:rPr>
          <w:noProof/>
        </w:rPr>
        <w:t xml:space="preserve">specifies the inferred value of </w:t>
      </w:r>
      <w:r>
        <w:rPr>
          <w:noProof/>
        </w:rPr>
        <w:t>the variable NumRefIdxActive[ 0 ]</w:t>
      </w:r>
      <w:r w:rsidRPr="003F3F11">
        <w:rPr>
          <w:noProof/>
        </w:rPr>
        <w:t xml:space="preserve"> for </w:t>
      </w:r>
      <w:r>
        <w:rPr>
          <w:noProof/>
        </w:rPr>
        <w:t xml:space="preserve">P or B </w:t>
      </w:r>
      <w:r w:rsidR="00072724">
        <w:rPr>
          <w:noProof/>
        </w:rPr>
        <w:t>slice</w:t>
      </w:r>
      <w:r w:rsidRPr="003F3F11">
        <w:rPr>
          <w:noProof/>
        </w:rPr>
        <w:t>s with num_ref_idx_active_override_flag equal to 0</w:t>
      </w:r>
      <w:r>
        <w:rPr>
          <w:noProof/>
        </w:rPr>
        <w:t xml:space="preserve">, and, when i is equal to 1, specifies </w:t>
      </w:r>
      <w:r w:rsidRPr="003F3F11">
        <w:rPr>
          <w:noProof/>
        </w:rPr>
        <w:t xml:space="preserve">the inferred value of </w:t>
      </w:r>
      <w:r>
        <w:rPr>
          <w:noProof/>
        </w:rPr>
        <w:t>NumRefIdxActive[ 1 ]</w:t>
      </w:r>
      <w:r w:rsidRPr="003F3F11">
        <w:rPr>
          <w:noProof/>
        </w:rPr>
        <w:t xml:space="preserve"> for </w:t>
      </w:r>
      <w:r>
        <w:rPr>
          <w:noProof/>
        </w:rPr>
        <w:t xml:space="preserve">B </w:t>
      </w:r>
      <w:r w:rsidR="00072724">
        <w:rPr>
          <w:noProof/>
        </w:rPr>
        <w:t>slice</w:t>
      </w:r>
      <w:r w:rsidRPr="003F3F11">
        <w:rPr>
          <w:noProof/>
        </w:rPr>
        <w:t>s with num_ref_idx_active_override_flag equal to</w:t>
      </w:r>
      <w:r>
        <w:rPr>
          <w:noProof/>
        </w:rPr>
        <w:t> </w:t>
      </w:r>
      <w:r w:rsidRPr="003F3F11">
        <w:rPr>
          <w:noProof/>
        </w:rPr>
        <w:t>0. The value of num_ref_idx_default_active_minus1</w:t>
      </w:r>
      <w:r w:rsidRPr="00000E43">
        <w:rPr>
          <w:bCs/>
          <w:noProof/>
        </w:rPr>
        <w:t>[</w:t>
      </w:r>
      <w:r>
        <w:rPr>
          <w:bCs/>
          <w:noProof/>
        </w:rPr>
        <w:t> i </w:t>
      </w:r>
      <w:r w:rsidRPr="00000E43">
        <w:rPr>
          <w:bCs/>
          <w:noProof/>
        </w:rPr>
        <w:t>]</w:t>
      </w:r>
      <w:r w:rsidRPr="003F3F11">
        <w:rPr>
          <w:noProof/>
        </w:rPr>
        <w:t xml:space="preserve"> shall be in the range of 0 to </w:t>
      </w:r>
      <w:r w:rsidRPr="003F3F11">
        <w:rPr>
          <w:noProof/>
          <w:lang w:eastAsia="ko-KR"/>
        </w:rPr>
        <w:t>14</w:t>
      </w:r>
      <w:r w:rsidRPr="003F3F11">
        <w:rPr>
          <w:noProof/>
        </w:rPr>
        <w:t>, inclusive.</w:t>
      </w:r>
    </w:p>
    <w:p w14:paraId="1CA0EDD0" w14:textId="3E0BA476" w:rsidR="008F25A2" w:rsidRPr="003F3F11" w:rsidRDefault="008F25A2" w:rsidP="008F25A2">
      <w:pPr>
        <w:rPr>
          <w:noProof/>
          <w:lang w:eastAsia="ko-KR"/>
        </w:rPr>
      </w:pPr>
      <w:r>
        <w:rPr>
          <w:b/>
          <w:bCs/>
          <w:noProof/>
        </w:rPr>
        <w:t>rpl1_idx_present_flag</w:t>
      </w:r>
      <w:r w:rsidRPr="003F3F11">
        <w:rPr>
          <w:noProof/>
        </w:rPr>
        <w:t xml:space="preserve"> </w:t>
      </w:r>
      <w:r>
        <w:rPr>
          <w:noProof/>
        </w:rPr>
        <w:t>equal to 0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are not present in </w:t>
      </w:r>
      <w:r w:rsidR="00072724">
        <w:rPr>
          <w:bCs/>
          <w:noProof/>
        </w:rPr>
        <w:t>slice</w:t>
      </w:r>
      <w:r>
        <w:rPr>
          <w:bCs/>
          <w:noProof/>
        </w:rPr>
        <w:t xml:space="preserve"> headers. </w:t>
      </w:r>
      <w:r w:rsidRPr="00E71D21">
        <w:rPr>
          <w:bCs/>
          <w:noProof/>
        </w:rPr>
        <w:t>rpl1_idx_present_flag</w:t>
      </w:r>
      <w:r w:rsidRPr="00C70885">
        <w:rPr>
          <w:noProof/>
        </w:rPr>
        <w:t xml:space="preserve"> e</w:t>
      </w:r>
      <w:r>
        <w:rPr>
          <w:noProof/>
        </w:rPr>
        <w:t>qual to 1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may be present in </w:t>
      </w:r>
      <w:r w:rsidR="00072724">
        <w:rPr>
          <w:bCs/>
          <w:noProof/>
        </w:rPr>
        <w:t>slice</w:t>
      </w:r>
      <w:r>
        <w:rPr>
          <w:bCs/>
          <w:noProof/>
        </w:rPr>
        <w:t xml:space="preserve"> headers</w:t>
      </w:r>
      <w:r w:rsidRPr="003F3F11">
        <w:rPr>
          <w:noProof/>
        </w:rPr>
        <w:t>.</w:t>
      </w:r>
    </w:p>
    <w:p w14:paraId="5DC8C514" w14:textId="63D07FAE" w:rsidR="005F2E2C" w:rsidRPr="00DE0F0E" w:rsidRDefault="005F2E2C" w:rsidP="005F2E2C">
      <w:pPr>
        <w:rPr>
          <w:noProof/>
          <w:lang w:val="en-CA"/>
        </w:rPr>
      </w:pPr>
      <w:r w:rsidRPr="00DE0F0E">
        <w:rPr>
          <w:b/>
          <w:bCs/>
          <w:noProof/>
          <w:lang w:val="en-CA"/>
        </w:rPr>
        <w:t>init_qp_minus26</w:t>
      </w:r>
      <w:r w:rsidRPr="00DE0F0E">
        <w:rPr>
          <w:noProof/>
          <w:lang w:val="en-CA"/>
        </w:rPr>
        <w:t xml:space="preserve"> plus 26 specifies the initial value of </w:t>
      </w:r>
      <w:r w:rsidR="00B86AED">
        <w:rPr>
          <w:noProof/>
          <w:lang w:val="en-CA"/>
        </w:rPr>
        <w:t>Slice</w:t>
      </w:r>
      <w:r w:rsidRPr="00DE0F0E">
        <w:rPr>
          <w:noProof/>
          <w:lang w:val="en-CA"/>
        </w:rPr>
        <w:t>Qp</w:t>
      </w:r>
      <w:r w:rsidRPr="00DE0F0E">
        <w:rPr>
          <w:noProof/>
          <w:vertAlign w:val="subscript"/>
          <w:lang w:val="en-CA"/>
        </w:rPr>
        <w:t>Y</w:t>
      </w:r>
      <w:r w:rsidRPr="00DE0F0E">
        <w:rPr>
          <w:noProof/>
          <w:lang w:val="en-CA"/>
        </w:rPr>
        <w:t xml:space="preserve"> for each </w:t>
      </w:r>
      <w:r w:rsidR="00072724">
        <w:rPr>
          <w:noProof/>
          <w:lang w:val="en-CA"/>
        </w:rPr>
        <w:t>slice</w:t>
      </w:r>
      <w:r w:rsidRPr="00DE0F0E">
        <w:rPr>
          <w:noProof/>
          <w:lang w:val="en-CA"/>
        </w:rPr>
        <w:t xml:space="preserve"> referring to the PPS. The initial value of </w:t>
      </w:r>
      <w:r w:rsidR="00B86AED">
        <w:rPr>
          <w:noProof/>
          <w:lang w:val="en-CA"/>
        </w:rPr>
        <w:t>Slice</w:t>
      </w:r>
      <w:r w:rsidRPr="00DE0F0E">
        <w:rPr>
          <w:noProof/>
          <w:lang w:val="en-CA"/>
        </w:rPr>
        <w:t>Qp</w:t>
      </w:r>
      <w:r w:rsidRPr="00DE0F0E">
        <w:rPr>
          <w:noProof/>
          <w:vertAlign w:val="subscript"/>
          <w:lang w:val="en-CA"/>
        </w:rPr>
        <w:t>Y</w:t>
      </w:r>
      <w:r w:rsidRPr="00DE0F0E">
        <w:rPr>
          <w:noProof/>
          <w:lang w:val="en-CA"/>
        </w:rPr>
        <w:t xml:space="preserve"> is modified at the </w:t>
      </w:r>
      <w:r w:rsidR="00072724">
        <w:rPr>
          <w:noProof/>
          <w:lang w:val="en-CA"/>
        </w:rPr>
        <w:t>slice</w:t>
      </w:r>
      <w:r w:rsidRPr="00DE0F0E">
        <w:rPr>
          <w:noProof/>
          <w:lang w:val="en-CA"/>
        </w:rPr>
        <w:t xml:space="preserve"> layer when a non-zero value of </w:t>
      </w:r>
      <w:r w:rsidR="00E73EAE">
        <w:rPr>
          <w:noProof/>
          <w:lang w:val="en-CA"/>
        </w:rPr>
        <w:t>slice</w:t>
      </w:r>
      <w:r w:rsidR="000A78D2" w:rsidRPr="00DE0F0E">
        <w:rPr>
          <w:noProof/>
          <w:lang w:val="en-CA"/>
        </w:rPr>
        <w:t>_</w:t>
      </w:r>
      <w:r w:rsidRPr="00DE0F0E">
        <w:rPr>
          <w:noProof/>
          <w:lang w:val="en-CA"/>
        </w:rPr>
        <w:t>qp_delta is decoded. The value of init_qp_minus26 shall be in the range of −( 26 + QpBdOffset</w:t>
      </w:r>
      <w:r w:rsidRPr="00DE0F0E">
        <w:rPr>
          <w:noProof/>
          <w:vertAlign w:val="subscript"/>
          <w:lang w:val="en-CA"/>
        </w:rPr>
        <w:t>Y</w:t>
      </w:r>
      <w:r w:rsidRPr="00DE0F0E">
        <w:rPr>
          <w:noProof/>
          <w:lang w:val="en-CA"/>
        </w:rPr>
        <w:t> ) to +</w:t>
      </w:r>
      <w:r w:rsidR="004D15E8" w:rsidRPr="00DE0F0E">
        <w:rPr>
          <w:noProof/>
          <w:lang w:val="en-CA"/>
        </w:rPr>
        <w:t>37</w:t>
      </w:r>
      <w:r w:rsidRPr="00DE0F0E">
        <w:rPr>
          <w:noProof/>
          <w:lang w:val="en-CA"/>
        </w:rPr>
        <w:t>, inclusive.</w:t>
      </w:r>
    </w:p>
    <w:p w14:paraId="010C2C34" w14:textId="1146A63C" w:rsidR="00022BBA" w:rsidRPr="00DE0F0E" w:rsidRDefault="00022BBA" w:rsidP="00022BBA">
      <w:pPr>
        <w:tabs>
          <w:tab w:val="clear" w:pos="794"/>
          <w:tab w:val="clear" w:pos="1191"/>
          <w:tab w:val="clear" w:pos="1588"/>
          <w:tab w:val="clear" w:pos="1985"/>
          <w:tab w:val="left" w:pos="360"/>
          <w:tab w:val="left" w:pos="720"/>
          <w:tab w:val="left" w:pos="1080"/>
          <w:tab w:val="left" w:pos="1440"/>
        </w:tabs>
        <w:rPr>
          <w:rFonts w:eastAsia="ＭＳ 明朝"/>
          <w:noProof/>
          <w:lang w:val="en-CA" w:eastAsia="zh-CN"/>
        </w:rPr>
      </w:pPr>
      <w:r w:rsidRPr="00DE0F0E">
        <w:rPr>
          <w:rFonts w:eastAsia="ＭＳ 明朝"/>
          <w:b/>
          <w:noProof/>
          <w:lang w:val="en-CA" w:eastAsia="zh-CN"/>
        </w:rPr>
        <w:t>transform_skip_enabled_flag</w:t>
      </w:r>
      <w:r w:rsidRPr="00DE0F0E">
        <w:rPr>
          <w:rFonts w:eastAsia="ＭＳ 明朝"/>
          <w:noProof/>
          <w:lang w:val="en-CA" w:eastAsia="zh-CN"/>
        </w:rPr>
        <w:t xml:space="preserve"> equal to 1 specifies that </w:t>
      </w:r>
      <w:r w:rsidRPr="00DE0F0E">
        <w:rPr>
          <w:rFonts w:eastAsia="ＭＳ 明朝"/>
          <w:noProof/>
          <w:lang w:val="en-CA" w:eastAsia="ja-JP"/>
        </w:rPr>
        <w:t>transform_skip_flag may be</w:t>
      </w:r>
      <w:r w:rsidRPr="00DE0F0E">
        <w:rPr>
          <w:rFonts w:eastAsia="ＭＳ 明朝"/>
          <w:noProof/>
          <w:lang w:val="en-CA" w:eastAsia="zh-CN"/>
        </w:rPr>
        <w:t xml:space="preserve"> present in the </w:t>
      </w:r>
      <w:r w:rsidR="000804E8" w:rsidRPr="00DE0F0E">
        <w:rPr>
          <w:rFonts w:eastAsia="ＭＳ 明朝"/>
          <w:noProof/>
          <w:lang w:val="en-CA" w:eastAsia="zh-CN"/>
        </w:rPr>
        <w:t xml:space="preserve">transform </w:t>
      </w:r>
      <w:r w:rsidR="00BB73C7" w:rsidRPr="00DE0F0E">
        <w:rPr>
          <w:rFonts w:eastAsia="ＭＳ 明朝"/>
          <w:noProof/>
          <w:lang w:val="en-CA" w:eastAsia="zh-CN"/>
        </w:rPr>
        <w:t xml:space="preserve">unit </w:t>
      </w:r>
      <w:r w:rsidRPr="00DE0F0E">
        <w:rPr>
          <w:rFonts w:eastAsia="ＭＳ 明朝"/>
          <w:noProof/>
          <w:lang w:val="en-CA" w:eastAsia="zh-CN"/>
        </w:rPr>
        <w:t xml:space="preserve">syntax. transform_skip_enabled_flag equal to 0 specifies that </w:t>
      </w:r>
      <w:r w:rsidRPr="00DE0F0E">
        <w:rPr>
          <w:rFonts w:eastAsia="ＭＳ 明朝"/>
          <w:noProof/>
          <w:lang w:val="en-CA" w:eastAsia="ja-JP"/>
        </w:rPr>
        <w:t>transform_skip_flag is</w:t>
      </w:r>
      <w:r w:rsidRPr="00DE0F0E">
        <w:rPr>
          <w:rFonts w:eastAsia="ＭＳ 明朝"/>
          <w:noProof/>
          <w:lang w:val="en-CA" w:eastAsia="zh-CN"/>
        </w:rPr>
        <w:t xml:space="preserve"> not present in the </w:t>
      </w:r>
      <w:r w:rsidR="000804E8" w:rsidRPr="00DE0F0E">
        <w:rPr>
          <w:rFonts w:eastAsia="ＭＳ 明朝"/>
          <w:noProof/>
          <w:lang w:val="en-CA" w:eastAsia="zh-CN"/>
        </w:rPr>
        <w:t xml:space="preserve">transform </w:t>
      </w:r>
      <w:r w:rsidR="00BB73C7" w:rsidRPr="00DE0F0E">
        <w:rPr>
          <w:rFonts w:eastAsia="ＭＳ 明朝"/>
          <w:noProof/>
          <w:lang w:val="en-CA" w:eastAsia="zh-CN"/>
        </w:rPr>
        <w:t xml:space="preserve">unit </w:t>
      </w:r>
      <w:r w:rsidRPr="00DE0F0E">
        <w:rPr>
          <w:rFonts w:eastAsia="ＭＳ 明朝"/>
          <w:noProof/>
          <w:lang w:val="en-CA" w:eastAsia="zh-CN"/>
        </w:rPr>
        <w:t>syntax.</w:t>
      </w:r>
    </w:p>
    <w:p w14:paraId="716D6BA4" w14:textId="77777777" w:rsidR="000804E8" w:rsidRPr="00DE0F0E" w:rsidRDefault="000804E8" w:rsidP="000804E8">
      <w:pPr>
        <w:rPr>
          <w:bCs/>
          <w:noProof/>
          <w:lang w:val="en-CA" w:eastAsia="ko-KR"/>
        </w:rPr>
      </w:pPr>
      <w:r w:rsidRPr="00DE0F0E">
        <w:rPr>
          <w:b/>
          <w:bCs/>
          <w:noProof/>
          <w:lang w:val="en-CA" w:eastAsia="ko-KR"/>
        </w:rPr>
        <w:t>log2_transform_skip_max_size_minus2</w:t>
      </w:r>
      <w:r w:rsidRPr="00DE0F0E">
        <w:rPr>
          <w:bCs/>
          <w:noProof/>
          <w:lang w:val="en-CA" w:eastAsia="ko-KR"/>
        </w:rPr>
        <w:t xml:space="preserve"> specifies the maximum block size used for transform skip, and shall be in the range of 0 to 3. </w:t>
      </w:r>
    </w:p>
    <w:p w14:paraId="0DC76466" w14:textId="77777777" w:rsidR="000804E8" w:rsidRPr="00DE0F0E" w:rsidRDefault="000804E8" w:rsidP="000804E8">
      <w:pPr>
        <w:rPr>
          <w:bCs/>
          <w:noProof/>
          <w:lang w:val="en-CA" w:eastAsia="ko-KR"/>
        </w:rPr>
      </w:pPr>
      <w:r w:rsidRPr="00DE0F0E">
        <w:rPr>
          <w:bCs/>
          <w:noProof/>
          <w:lang w:val="en-CA" w:eastAsia="ko-KR"/>
        </w:rPr>
        <w:t>When not present, the value of log2_transform_skip_max_size_minus2 is inferred to be equal to 0.</w:t>
      </w:r>
    </w:p>
    <w:p w14:paraId="35634D3C" w14:textId="7189B218" w:rsidR="000804E8" w:rsidRPr="00DE0F0E" w:rsidRDefault="000804E8" w:rsidP="000804E8">
      <w:pPr>
        <w:rPr>
          <w:bCs/>
          <w:noProof/>
          <w:lang w:val="en-CA" w:eastAsia="ko-KR"/>
        </w:rPr>
      </w:pPr>
      <w:r w:rsidRPr="00DE0F0E">
        <w:rPr>
          <w:bCs/>
          <w:noProof/>
          <w:lang w:val="en-CA" w:eastAsia="ko-KR"/>
        </w:rPr>
        <w:t xml:space="preserve">The variable MaxTsSize is set equal to 1 </w:t>
      </w:r>
      <w:r w:rsidR="00F34F4E">
        <w:rPr>
          <w:bCs/>
          <w:noProof/>
          <w:lang w:val="en-CA" w:eastAsia="ko-KR"/>
        </w:rPr>
        <w:t xml:space="preserve"> </w:t>
      </w:r>
      <w:r w:rsidRPr="00DE0F0E">
        <w:rPr>
          <w:bCs/>
          <w:noProof/>
          <w:lang w:val="en-CA" w:eastAsia="ko-KR"/>
        </w:rPr>
        <w:t>&lt;&lt;</w:t>
      </w:r>
      <w:r w:rsidR="00F34F4E">
        <w:rPr>
          <w:bCs/>
          <w:noProof/>
          <w:lang w:val="en-CA" w:eastAsia="ko-KR"/>
        </w:rPr>
        <w:t xml:space="preserve"> </w:t>
      </w:r>
      <w:r w:rsidRPr="00DE0F0E">
        <w:rPr>
          <w:bCs/>
          <w:noProof/>
          <w:lang w:val="en-CA" w:eastAsia="ko-KR"/>
        </w:rPr>
        <w:t xml:space="preserve"> (</w:t>
      </w:r>
      <w:r w:rsidR="00F34F4E">
        <w:rPr>
          <w:bCs/>
          <w:noProof/>
          <w:lang w:val="en-CA" w:eastAsia="ko-KR"/>
        </w:rPr>
        <w:t xml:space="preserve"> </w:t>
      </w:r>
      <w:r w:rsidRPr="00DE0F0E">
        <w:rPr>
          <w:bCs/>
          <w:noProof/>
          <w:lang w:val="en-CA" w:eastAsia="ko-KR"/>
        </w:rPr>
        <w:t>log2_transform_skip_max_size_minus2 + 2</w:t>
      </w:r>
      <w:r w:rsidR="00F34F4E">
        <w:rPr>
          <w:bCs/>
          <w:noProof/>
          <w:lang w:val="en-CA" w:eastAsia="ko-KR"/>
        </w:rPr>
        <w:t xml:space="preserve"> </w:t>
      </w:r>
      <w:r w:rsidRPr="00DE0F0E">
        <w:rPr>
          <w:bCs/>
          <w:noProof/>
          <w:lang w:val="en-CA" w:eastAsia="ko-KR"/>
        </w:rPr>
        <w:t>).</w:t>
      </w:r>
    </w:p>
    <w:p w14:paraId="1B81237A" w14:textId="392FB719" w:rsidR="00BA1A91" w:rsidRPr="00DE0F0E" w:rsidRDefault="00BA1A91" w:rsidP="00BA1A91">
      <w:pPr>
        <w:rPr>
          <w:bCs/>
          <w:noProof/>
          <w:lang w:val="en-CA" w:eastAsia="ko-KR"/>
        </w:rPr>
      </w:pPr>
      <w:r w:rsidRPr="00DE0F0E">
        <w:rPr>
          <w:b/>
          <w:bCs/>
          <w:noProof/>
          <w:lang w:val="en-CA" w:eastAsia="ko-KR"/>
        </w:rPr>
        <w:t>cu_qp_delta_enabled_flag</w:t>
      </w:r>
      <w:r w:rsidRPr="00DE0F0E">
        <w:rPr>
          <w:bCs/>
          <w:noProof/>
          <w:lang w:val="en-CA" w:eastAsia="ko-KR"/>
        </w:rPr>
        <w:t xml:space="preserve"> equal to 1 specifies that the </w:t>
      </w:r>
      <w:r w:rsidR="00292CD6">
        <w:rPr>
          <w:bCs/>
          <w:noProof/>
          <w:lang w:val="en-CA" w:eastAsia="ko-KR"/>
        </w:rPr>
        <w:t>cu_qp_delta_subdiv</w:t>
      </w:r>
      <w:r w:rsidRPr="00DE0F0E">
        <w:rPr>
          <w:bCs/>
          <w:noProof/>
          <w:lang w:val="en-CA" w:eastAsia="ko-KR"/>
        </w:rPr>
        <w:t xml:space="preserve"> syntax element is present in the PPS and that cu_qp_delta_abs may be present in the transform unit syntax. cu_qp_delta_enabled_flag equal to 0 specifies that the </w:t>
      </w:r>
      <w:r w:rsidR="00292CD6">
        <w:rPr>
          <w:bCs/>
          <w:noProof/>
          <w:lang w:val="en-CA" w:eastAsia="ko-KR"/>
        </w:rPr>
        <w:t>cu_qp_delta_subdiv</w:t>
      </w:r>
      <w:r w:rsidRPr="00DE0F0E">
        <w:rPr>
          <w:bCs/>
          <w:noProof/>
          <w:lang w:val="en-CA" w:eastAsia="ko-KR"/>
        </w:rPr>
        <w:t xml:space="preserve"> syntax element is not present in the PPS and that cu_qp_delta_abs is not present in the transform unit syntax.</w:t>
      </w:r>
    </w:p>
    <w:p w14:paraId="443AB891" w14:textId="6C5A6BB4" w:rsidR="00BA1A91" w:rsidRPr="00DE0F0E" w:rsidRDefault="00292CD6" w:rsidP="00BA1A91">
      <w:pPr>
        <w:rPr>
          <w:bCs/>
          <w:noProof/>
          <w:lang w:val="en-CA" w:eastAsia="ko-KR"/>
        </w:rPr>
      </w:pPr>
      <w:r>
        <w:rPr>
          <w:b/>
          <w:bCs/>
          <w:noProof/>
          <w:lang w:val="en-CA" w:eastAsia="ko-KR"/>
        </w:rPr>
        <w:t>cu_qp_delta_subdiv</w:t>
      </w:r>
      <w:r w:rsidR="00BA1A91" w:rsidRPr="00DE0F0E">
        <w:rPr>
          <w:bCs/>
          <w:noProof/>
          <w:lang w:val="en-CA" w:eastAsia="ko-KR"/>
        </w:rPr>
        <w:t xml:space="preserve"> specifies the </w:t>
      </w:r>
      <w:r w:rsidR="00F91A90" w:rsidRPr="00732DC2">
        <w:rPr>
          <w:bCs/>
          <w:noProof/>
          <w:lang w:eastAsia="ko-KR"/>
        </w:rPr>
        <w:t xml:space="preserve">maximum </w:t>
      </w:r>
      <w:r>
        <w:rPr>
          <w:bCs/>
          <w:noProof/>
          <w:lang w:eastAsia="ko-KR"/>
        </w:rPr>
        <w:t>cbSubdiv</w:t>
      </w:r>
      <w:r w:rsidR="00F91A90" w:rsidRPr="00732DC2">
        <w:rPr>
          <w:bCs/>
          <w:noProof/>
          <w:lang w:eastAsia="ko-KR"/>
        </w:rPr>
        <w:t xml:space="preserve"> value of coding units</w:t>
      </w:r>
      <w:r w:rsidR="00BA1A91" w:rsidRPr="00DE0F0E">
        <w:rPr>
          <w:bCs/>
          <w:noProof/>
          <w:lang w:val="en-CA" w:eastAsia="ko-KR"/>
        </w:rPr>
        <w:t xml:space="preserve"> that convey cu_qp_delta_abs and cu_qp_delta_sign_flag. The value range of </w:t>
      </w:r>
      <w:r>
        <w:rPr>
          <w:bCs/>
          <w:noProof/>
          <w:lang w:val="en-CA" w:eastAsia="ko-KR"/>
        </w:rPr>
        <w:t>cu_qp_delta_subdiv</w:t>
      </w:r>
      <w:r w:rsidR="00BA1A91" w:rsidRPr="00DE0F0E">
        <w:rPr>
          <w:bCs/>
          <w:noProof/>
          <w:lang w:val="en-CA" w:eastAsia="ko-KR"/>
        </w:rPr>
        <w:t xml:space="preserve"> is specified as follows:</w:t>
      </w:r>
    </w:p>
    <w:p w14:paraId="1BC763D3" w14:textId="3E7E67A5" w:rsidR="00BA1A91" w:rsidRPr="00DE0F0E" w:rsidRDefault="00BA1A91" w:rsidP="004A6E64">
      <w:pPr>
        <w:pStyle w:val="enumlev1"/>
        <w:numPr>
          <w:ilvl w:val="0"/>
          <w:numId w:val="114"/>
        </w:numPr>
        <w:tabs>
          <w:tab w:val="clear" w:pos="794"/>
        </w:tabs>
        <w:ind w:left="360"/>
        <w:rPr>
          <w:bCs/>
          <w:noProof/>
          <w:lang w:val="en-CA" w:eastAsia="ko-KR"/>
        </w:rPr>
      </w:pPr>
      <w:r w:rsidRPr="00DE0F0E">
        <w:rPr>
          <w:bCs/>
          <w:noProof/>
          <w:lang w:val="en-CA" w:eastAsia="ko-KR"/>
        </w:rPr>
        <w:t xml:space="preserve">If </w:t>
      </w:r>
      <w:r w:rsidR="00E73EAE">
        <w:rPr>
          <w:bCs/>
          <w:noProof/>
          <w:lang w:val="en-CA" w:eastAsia="ko-KR"/>
        </w:rPr>
        <w:t>slice</w:t>
      </w:r>
      <w:r w:rsidR="000A78D2" w:rsidRPr="00DE0F0E">
        <w:rPr>
          <w:bCs/>
          <w:noProof/>
          <w:lang w:val="en-CA" w:eastAsia="ko-KR"/>
        </w:rPr>
        <w:t>_</w:t>
      </w:r>
      <w:r w:rsidRPr="00DE0F0E">
        <w:rPr>
          <w:bCs/>
          <w:noProof/>
          <w:lang w:val="en-CA" w:eastAsia="ko-KR"/>
        </w:rPr>
        <w:t xml:space="preserve">type is equal to I, the value of </w:t>
      </w:r>
      <w:r w:rsidR="00292CD6">
        <w:rPr>
          <w:bCs/>
          <w:noProof/>
          <w:lang w:val="en-CA" w:eastAsia="ko-KR"/>
        </w:rPr>
        <w:t>cu_qp_delta_subdiv</w:t>
      </w:r>
      <w:r w:rsidRPr="00DE0F0E">
        <w:rPr>
          <w:bCs/>
          <w:noProof/>
          <w:lang w:val="en-CA" w:eastAsia="ko-KR"/>
        </w:rPr>
        <w:t xml:space="preserve"> shall be in the range of 0 to </w:t>
      </w:r>
      <w:r w:rsidR="00F91A90">
        <w:rPr>
          <w:bCs/>
          <w:noProof/>
          <w:lang w:val="en-CA" w:eastAsia="ko-KR"/>
        </w:rPr>
        <w:t>2 * ( </w:t>
      </w:r>
      <w:r w:rsidRPr="00DE0F0E">
        <w:rPr>
          <w:bCs/>
          <w:noProof/>
          <w:lang w:val="en-CA" w:eastAsia="ko-KR"/>
        </w:rPr>
        <w:t>log2_ctu_size_minus2 − log2_min_qt_size_intra</w:t>
      </w:r>
      <w:r w:rsidR="000A78D2" w:rsidRPr="00DE0F0E">
        <w:rPr>
          <w:bCs/>
          <w:noProof/>
          <w:lang w:val="en-CA" w:eastAsia="ko-KR"/>
        </w:rPr>
        <w:t>_</w:t>
      </w:r>
      <w:r w:rsidR="00E73EAE">
        <w:rPr>
          <w:bCs/>
          <w:noProof/>
          <w:lang w:val="en-CA" w:eastAsia="ko-KR"/>
        </w:rPr>
        <w:t>slice</w:t>
      </w:r>
      <w:r w:rsidRPr="00DE0F0E">
        <w:rPr>
          <w:bCs/>
          <w:noProof/>
          <w:lang w:val="en-CA" w:eastAsia="ko-KR"/>
        </w:rPr>
        <w:t>_minus2</w:t>
      </w:r>
      <w:r w:rsidR="00F91A90">
        <w:rPr>
          <w:bCs/>
          <w:noProof/>
          <w:lang w:val="en-CA" w:eastAsia="ko-KR"/>
        </w:rPr>
        <w:t> </w:t>
      </w:r>
      <w:r w:rsidRPr="00DE0F0E">
        <w:rPr>
          <w:bCs/>
          <w:noProof/>
          <w:lang w:val="en-CA" w:eastAsia="ko-KR"/>
        </w:rPr>
        <w:t>+</w:t>
      </w:r>
      <w:r w:rsidR="00F91A90">
        <w:rPr>
          <w:bCs/>
          <w:noProof/>
          <w:lang w:val="en-CA" w:eastAsia="ko-KR"/>
        </w:rPr>
        <w:t> </w:t>
      </w:r>
      <w:r w:rsidRPr="00DE0F0E">
        <w:rPr>
          <w:bCs/>
          <w:noProof/>
          <w:highlight w:val="yellow"/>
          <w:lang w:val="en-CA" w:eastAsia="ko-KR"/>
        </w:rPr>
        <w:t>MaxMttDepth</w:t>
      </w:r>
      <w:r w:rsidR="002C053C" w:rsidRPr="00DE0F0E">
        <w:rPr>
          <w:bCs/>
          <w:noProof/>
          <w:highlight w:val="yellow"/>
          <w:lang w:val="en-CA" w:eastAsia="ko-KR"/>
        </w:rPr>
        <w:t>Y</w:t>
      </w:r>
      <w:r w:rsidR="00F91A90">
        <w:rPr>
          <w:bCs/>
          <w:noProof/>
          <w:lang w:val="en-CA" w:eastAsia="ko-KR"/>
        </w:rPr>
        <w:t> )</w:t>
      </w:r>
      <w:r w:rsidRPr="00DE0F0E">
        <w:rPr>
          <w:bCs/>
          <w:noProof/>
          <w:lang w:val="en-CA" w:eastAsia="ko-KR"/>
        </w:rPr>
        <w:t>, inclusive.</w:t>
      </w:r>
    </w:p>
    <w:p w14:paraId="4B4D64A0" w14:textId="466901C9" w:rsidR="00BA1A91" w:rsidRPr="00DE0F0E" w:rsidRDefault="00BA1A91" w:rsidP="004A6E64">
      <w:pPr>
        <w:pStyle w:val="enumlev1"/>
        <w:numPr>
          <w:ilvl w:val="0"/>
          <w:numId w:val="114"/>
        </w:numPr>
        <w:tabs>
          <w:tab w:val="clear" w:pos="794"/>
        </w:tabs>
        <w:ind w:left="360"/>
        <w:rPr>
          <w:bCs/>
          <w:noProof/>
          <w:lang w:val="en-CA" w:eastAsia="ko-KR"/>
        </w:rPr>
      </w:pPr>
      <w:r w:rsidRPr="00DE0F0E">
        <w:rPr>
          <w:bCs/>
          <w:noProof/>
          <w:lang w:val="en-CA" w:eastAsia="ko-KR"/>
        </w:rPr>
        <w:t>Otherwise (</w:t>
      </w:r>
      <w:r w:rsidR="00E73EAE">
        <w:rPr>
          <w:bCs/>
          <w:noProof/>
          <w:lang w:val="en-CA" w:eastAsia="ko-KR"/>
        </w:rPr>
        <w:t>slice</w:t>
      </w:r>
      <w:r w:rsidR="000A78D2" w:rsidRPr="00DE0F0E">
        <w:rPr>
          <w:bCs/>
          <w:noProof/>
          <w:lang w:val="en-CA" w:eastAsia="ko-KR"/>
        </w:rPr>
        <w:t>_</w:t>
      </w:r>
      <w:r w:rsidRPr="00DE0F0E">
        <w:rPr>
          <w:bCs/>
          <w:noProof/>
          <w:lang w:val="en-CA" w:eastAsia="ko-KR"/>
        </w:rPr>
        <w:t xml:space="preserve">type is not equal to I), the value of </w:t>
      </w:r>
      <w:r w:rsidR="00292CD6">
        <w:rPr>
          <w:bCs/>
          <w:noProof/>
          <w:lang w:val="en-CA" w:eastAsia="ko-KR"/>
        </w:rPr>
        <w:t>cu_qp_delta_subdiv</w:t>
      </w:r>
      <w:r w:rsidRPr="00DE0F0E">
        <w:rPr>
          <w:bCs/>
          <w:noProof/>
          <w:lang w:val="en-CA" w:eastAsia="ko-KR"/>
        </w:rPr>
        <w:t xml:space="preserve"> shall be in the range of 0 to </w:t>
      </w:r>
      <w:r w:rsidR="00F91A90">
        <w:rPr>
          <w:bCs/>
          <w:noProof/>
          <w:lang w:val="en-CA" w:eastAsia="ko-KR"/>
        </w:rPr>
        <w:t>2* ( </w:t>
      </w:r>
      <w:r w:rsidRPr="00DE0F0E">
        <w:rPr>
          <w:bCs/>
          <w:noProof/>
          <w:lang w:val="en-CA" w:eastAsia="ko-KR"/>
        </w:rPr>
        <w:t>log2_ctu_size_minus2 </w:t>
      </w:r>
      <w:r w:rsidRPr="00DE0F0E">
        <w:rPr>
          <w:noProof/>
          <w:lang w:val="en-CA"/>
        </w:rPr>
        <w:t>−</w:t>
      </w:r>
      <w:r w:rsidRPr="00DE0F0E">
        <w:rPr>
          <w:bCs/>
          <w:noProof/>
          <w:lang w:val="en-CA" w:eastAsia="ko-KR"/>
        </w:rPr>
        <w:t> log2_min_qt_size_inter</w:t>
      </w:r>
      <w:r w:rsidR="000A78D2" w:rsidRPr="00DE0F0E">
        <w:rPr>
          <w:bCs/>
          <w:noProof/>
          <w:lang w:val="en-CA" w:eastAsia="ko-KR"/>
        </w:rPr>
        <w:t>_</w:t>
      </w:r>
      <w:r w:rsidR="00E73EAE">
        <w:rPr>
          <w:bCs/>
          <w:noProof/>
          <w:lang w:val="en-CA" w:eastAsia="ko-KR"/>
        </w:rPr>
        <w:t>slice</w:t>
      </w:r>
      <w:r w:rsidRPr="00DE0F0E">
        <w:rPr>
          <w:bCs/>
          <w:noProof/>
          <w:lang w:val="en-CA" w:eastAsia="ko-KR"/>
        </w:rPr>
        <w:t>_minus2</w:t>
      </w:r>
      <w:r w:rsidR="00F91A90">
        <w:rPr>
          <w:bCs/>
          <w:noProof/>
          <w:lang w:val="en-CA" w:eastAsia="ko-KR"/>
        </w:rPr>
        <w:t> </w:t>
      </w:r>
      <w:r w:rsidRPr="00DE0F0E">
        <w:rPr>
          <w:bCs/>
          <w:noProof/>
          <w:lang w:val="en-CA" w:eastAsia="ko-KR"/>
        </w:rPr>
        <w:t>+</w:t>
      </w:r>
      <w:r w:rsidR="00F91A90">
        <w:rPr>
          <w:bCs/>
          <w:noProof/>
          <w:lang w:val="en-CA" w:eastAsia="ko-KR"/>
        </w:rPr>
        <w:t> </w:t>
      </w:r>
      <w:r w:rsidRPr="00DE0F0E">
        <w:rPr>
          <w:bCs/>
          <w:noProof/>
          <w:highlight w:val="yellow"/>
          <w:lang w:val="en-CA" w:eastAsia="ko-KR"/>
        </w:rPr>
        <w:t>MaxMttDepth</w:t>
      </w:r>
      <w:r w:rsidR="002C053C" w:rsidRPr="00DE0F0E">
        <w:rPr>
          <w:bCs/>
          <w:noProof/>
          <w:highlight w:val="yellow"/>
          <w:lang w:val="en-CA" w:eastAsia="ko-KR"/>
        </w:rPr>
        <w:t>Y</w:t>
      </w:r>
      <w:r w:rsidR="00F91A90">
        <w:rPr>
          <w:bCs/>
          <w:noProof/>
          <w:lang w:val="en-CA" w:eastAsia="ko-KR"/>
        </w:rPr>
        <w:t> )</w:t>
      </w:r>
      <w:r w:rsidRPr="00DE0F0E">
        <w:rPr>
          <w:bCs/>
          <w:noProof/>
          <w:lang w:val="en-CA" w:eastAsia="ko-KR"/>
        </w:rPr>
        <w:t>, inclusive.</w:t>
      </w:r>
    </w:p>
    <w:p w14:paraId="731A3932" w14:textId="2C386DFB" w:rsidR="00BA1A91" w:rsidRPr="00DE0F0E" w:rsidRDefault="00BA1A91" w:rsidP="00BA1A91">
      <w:pPr>
        <w:pStyle w:val="enumlev1"/>
        <w:tabs>
          <w:tab w:val="clear" w:pos="794"/>
        </w:tabs>
        <w:ind w:left="0" w:firstLine="0"/>
        <w:rPr>
          <w:bCs/>
          <w:noProof/>
          <w:lang w:val="en-CA" w:eastAsia="ko-KR"/>
        </w:rPr>
      </w:pPr>
      <w:r w:rsidRPr="00DE0F0E">
        <w:rPr>
          <w:bCs/>
          <w:noProof/>
          <w:lang w:val="en-CA" w:eastAsia="ko-KR"/>
        </w:rPr>
        <w:t xml:space="preserve">When not present, the value of </w:t>
      </w:r>
      <w:r w:rsidR="00292CD6">
        <w:rPr>
          <w:bCs/>
          <w:noProof/>
          <w:lang w:val="en-CA" w:eastAsia="ko-KR"/>
        </w:rPr>
        <w:t>cu_qp_delta_subdiv</w:t>
      </w:r>
      <w:r w:rsidRPr="00DE0F0E">
        <w:rPr>
          <w:bCs/>
          <w:noProof/>
          <w:lang w:val="en-CA" w:eastAsia="ko-KR"/>
        </w:rPr>
        <w:t xml:space="preserve"> is inferred to be equal to 0.</w:t>
      </w:r>
    </w:p>
    <w:p w14:paraId="156521A8" w14:textId="374F352A" w:rsidR="002C053C" w:rsidRPr="00DE0F0E" w:rsidRDefault="002C053C" w:rsidP="002C053C">
      <w:pPr>
        <w:rPr>
          <w:bCs/>
          <w:noProof/>
          <w:lang w:val="en-CA" w:eastAsia="ko-KR"/>
        </w:rPr>
      </w:pPr>
      <w:r w:rsidRPr="00DE0F0E">
        <w:rPr>
          <w:bCs/>
          <w:noProof/>
          <w:highlight w:val="yellow"/>
          <w:lang w:val="en-CA" w:eastAsia="ko-KR"/>
        </w:rPr>
        <w:t xml:space="preserve">[Ed. (BB): The issue here is that MaxMttDepthY is derived on </w:t>
      </w:r>
      <w:r w:rsidR="00664F68">
        <w:rPr>
          <w:bCs/>
          <w:noProof/>
          <w:highlight w:val="yellow"/>
          <w:lang w:val="en-CA" w:eastAsia="ko-KR"/>
        </w:rPr>
        <w:t xml:space="preserve">slice </w:t>
      </w:r>
      <w:r w:rsidRPr="00DE0F0E">
        <w:rPr>
          <w:bCs/>
          <w:noProof/>
          <w:highlight w:val="yellow"/>
          <w:lang w:val="en-CA" w:eastAsia="ko-KR"/>
        </w:rPr>
        <w:t xml:space="preserve">level. In case of partition_constraints_override_enabled_flag equal to 1, one would need to parse the </w:t>
      </w:r>
      <w:r w:rsidR="00072724">
        <w:rPr>
          <w:bCs/>
          <w:noProof/>
          <w:highlight w:val="yellow"/>
          <w:lang w:val="en-CA" w:eastAsia="ko-KR"/>
        </w:rPr>
        <w:t>slice</w:t>
      </w:r>
      <w:r w:rsidRPr="00DE0F0E">
        <w:rPr>
          <w:bCs/>
          <w:noProof/>
          <w:highlight w:val="yellow"/>
          <w:lang w:val="en-CA" w:eastAsia="ko-KR"/>
        </w:rPr>
        <w:t xml:space="preserve"> header in order to know the value of MaxMttDepthY.]</w:t>
      </w:r>
    </w:p>
    <w:p w14:paraId="35E4FDE3" w14:textId="40A2CE44" w:rsidR="005F2E2C" w:rsidRPr="00DE0F0E" w:rsidRDefault="005F2E2C" w:rsidP="005F2E2C">
      <w:pPr>
        <w:rPr>
          <w:noProof/>
          <w:lang w:val="en-CA" w:eastAsia="ko-KR"/>
        </w:rPr>
      </w:pPr>
      <w:r w:rsidRPr="00DE0F0E">
        <w:rPr>
          <w:b/>
          <w:bCs/>
          <w:noProof/>
          <w:lang w:val="en-CA" w:eastAsia="ko-KR"/>
        </w:rPr>
        <w:lastRenderedPageBreak/>
        <w:t>pps_cb_qp_offset</w:t>
      </w:r>
      <w:r w:rsidRPr="00DE0F0E">
        <w:rPr>
          <w:bCs/>
          <w:noProof/>
          <w:lang w:val="en-CA" w:eastAsia="ko-KR"/>
        </w:rPr>
        <w:t xml:space="preserve"> and </w:t>
      </w:r>
      <w:r w:rsidRPr="00DE0F0E">
        <w:rPr>
          <w:b/>
          <w:bCs/>
          <w:noProof/>
          <w:lang w:val="en-CA" w:eastAsia="ko-KR"/>
        </w:rPr>
        <w:t>pps_cr_qp_offset</w:t>
      </w:r>
      <w:r w:rsidRPr="00DE0F0E">
        <w:rPr>
          <w:bCs/>
          <w:noProof/>
          <w:lang w:val="en-CA" w:eastAsia="ko-KR"/>
        </w:rPr>
        <w:t xml:space="preserve"> specify the offsets to the luma quantization parameter </w:t>
      </w:r>
      <w:r w:rsidRPr="00DE0F0E">
        <w:rPr>
          <w:noProof/>
          <w:lang w:val="en-CA" w:eastAsia="ko-KR"/>
        </w:rPr>
        <w:t>Qp′</w:t>
      </w:r>
      <w:r w:rsidRPr="00DE0F0E">
        <w:rPr>
          <w:noProof/>
          <w:vertAlign w:val="subscript"/>
          <w:lang w:val="en-CA" w:eastAsia="ko-KR"/>
        </w:rPr>
        <w:t>Y</w:t>
      </w:r>
      <w:r w:rsidRPr="00DE0F0E">
        <w:rPr>
          <w:bCs/>
          <w:noProof/>
          <w:lang w:val="en-CA" w:eastAsia="ko-KR"/>
        </w:rPr>
        <w:t xml:space="preserve"> used for deriving </w:t>
      </w:r>
      <w:r w:rsidRPr="00DE0F0E">
        <w:rPr>
          <w:noProof/>
          <w:lang w:val="en-CA" w:eastAsia="ko-KR"/>
        </w:rPr>
        <w:t>Qp′</w:t>
      </w:r>
      <w:r w:rsidRPr="00DE0F0E">
        <w:rPr>
          <w:noProof/>
          <w:vertAlign w:val="subscript"/>
          <w:lang w:val="en-CA" w:eastAsia="ko-KR"/>
        </w:rPr>
        <w:t>Cb</w:t>
      </w:r>
      <w:r w:rsidRPr="00DE0F0E">
        <w:rPr>
          <w:noProof/>
          <w:lang w:val="en-CA" w:eastAsia="ko-KR"/>
        </w:rPr>
        <w:t xml:space="preserve"> and Qp′</w:t>
      </w:r>
      <w:r w:rsidRPr="00DE0F0E">
        <w:rPr>
          <w:noProof/>
          <w:vertAlign w:val="subscript"/>
          <w:lang w:val="en-CA" w:eastAsia="ko-KR"/>
        </w:rPr>
        <w:t>Cr</w:t>
      </w:r>
      <w:r w:rsidRPr="00DE0F0E">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77777777" w:rsidR="00D160D2" w:rsidRPr="00090699" w:rsidRDefault="00D160D2" w:rsidP="00D160D2">
      <w:pPr>
        <w:rPr>
          <w:bCs/>
          <w:noProof/>
          <w:lang w:val="en-CA"/>
        </w:rPr>
      </w:pPr>
      <w:r w:rsidRPr="00D160D2">
        <w:rPr>
          <w:b/>
          <w:bCs/>
          <w:noProof/>
          <w:lang w:val="en-CA"/>
        </w:rPr>
        <w:t>pps_joint_cbcr_qp_offset</w:t>
      </w:r>
      <w:r w:rsidRPr="00090699">
        <w:rPr>
          <w:bCs/>
          <w:noProof/>
          <w:lang w:val="en-CA"/>
        </w:rPr>
        <w:t xml:space="preserve"> specifies the offset to the luma quantization parameter Qp</w:t>
      </w:r>
      <w:r w:rsidRPr="00DE0F0E">
        <w:rPr>
          <w:noProof/>
          <w:lang w:val="en-CA" w:eastAsia="ko-KR"/>
        </w:rPr>
        <w:t>′</w:t>
      </w:r>
      <w:r w:rsidRPr="00090699">
        <w:rPr>
          <w:bCs/>
          <w:noProof/>
          <w:vertAlign w:val="subscript"/>
          <w:lang w:val="en-CA"/>
        </w:rPr>
        <w:t>Y</w:t>
      </w:r>
      <w:r w:rsidRPr="00090699">
        <w:rPr>
          <w:bCs/>
          <w:noProof/>
          <w:lang w:val="en-CA"/>
        </w:rPr>
        <w:t xml:space="preserve"> used for deriving Qp</w:t>
      </w:r>
      <w:r w:rsidRPr="00DE0F0E">
        <w:rPr>
          <w:noProof/>
          <w:lang w:val="en-CA" w:eastAsia="ko-KR"/>
        </w:rPr>
        <w:t>′</w:t>
      </w:r>
      <w:r w:rsidRPr="00090699">
        <w:rPr>
          <w:bCs/>
          <w:noProof/>
          <w:vertAlign w:val="subscript"/>
          <w:lang w:val="en-CA"/>
        </w:rPr>
        <w:t>CbCr</w:t>
      </w:r>
      <w:r w:rsidRPr="00090699">
        <w:rPr>
          <w:bCs/>
          <w:noProof/>
          <w:lang w:val="en-CA"/>
        </w:rPr>
        <w:t>. The value of pps_joint_cbcr_qp_offset shall be in the range of −12 to +12, inclusive. When ChromaArrayType is equal to 0, pps_joint_cbcr_qp_offset is not used in the decoding process and decoders shall ignore its value.</w:t>
      </w:r>
    </w:p>
    <w:p w14:paraId="2CECCC1A" w14:textId="74CB70A9" w:rsidR="005F2E2C" w:rsidRPr="00DE0F0E" w:rsidRDefault="005F2E2C" w:rsidP="005F2E2C">
      <w:pPr>
        <w:rPr>
          <w:bCs/>
          <w:noProof/>
          <w:lang w:val="en-CA"/>
        </w:rPr>
      </w:pPr>
      <w:r w:rsidRPr="00DE0F0E">
        <w:rPr>
          <w:b/>
          <w:bCs/>
          <w:noProof/>
          <w:lang w:val="en-CA"/>
        </w:rPr>
        <w:t>pps</w:t>
      </w:r>
      <w:r w:rsidR="000A78D2" w:rsidRPr="00DE0F0E">
        <w:rPr>
          <w:b/>
          <w:bCs/>
          <w:noProof/>
          <w:lang w:val="en-CA"/>
        </w:rPr>
        <w:t>_</w:t>
      </w:r>
      <w:r w:rsidR="00E73EAE">
        <w:rPr>
          <w:b/>
          <w:bCs/>
          <w:noProof/>
          <w:lang w:val="en-CA"/>
        </w:rPr>
        <w:t>slice</w:t>
      </w:r>
      <w:r w:rsidRPr="00DE0F0E">
        <w:rPr>
          <w:b/>
          <w:bCs/>
          <w:noProof/>
          <w:lang w:val="en-CA"/>
        </w:rPr>
        <w:t>_chroma_qp_offsets_present_flag</w:t>
      </w:r>
      <w:r w:rsidRPr="00DE0F0E">
        <w:rPr>
          <w:bCs/>
          <w:noProof/>
          <w:lang w:val="en-CA"/>
        </w:rPr>
        <w:t xml:space="preserve"> equal to 1 indicates that the </w:t>
      </w:r>
      <w:r w:rsidR="00E73EAE">
        <w:rPr>
          <w:bCs/>
          <w:noProof/>
          <w:lang w:val="en-CA"/>
        </w:rPr>
        <w:t>slice</w:t>
      </w:r>
      <w:r w:rsidR="000A78D2" w:rsidRPr="00DE0F0E">
        <w:rPr>
          <w:bCs/>
          <w:noProof/>
          <w:lang w:val="en-CA"/>
        </w:rPr>
        <w:t>_</w:t>
      </w:r>
      <w:r w:rsidRPr="00DE0F0E">
        <w:rPr>
          <w:bCs/>
          <w:noProof/>
          <w:lang w:val="en-CA"/>
        </w:rPr>
        <w:t xml:space="preserve">cb_qp_offset and </w:t>
      </w:r>
      <w:r w:rsidR="00E73EAE">
        <w:rPr>
          <w:bCs/>
          <w:noProof/>
          <w:lang w:val="en-CA"/>
        </w:rPr>
        <w:t>slice</w:t>
      </w:r>
      <w:r w:rsidR="000A78D2" w:rsidRPr="00DE0F0E">
        <w:rPr>
          <w:bCs/>
          <w:noProof/>
          <w:lang w:val="en-CA"/>
        </w:rPr>
        <w:t>_</w:t>
      </w:r>
      <w:r w:rsidRPr="00DE0F0E">
        <w:rPr>
          <w:bCs/>
          <w:noProof/>
          <w:lang w:val="en-CA"/>
        </w:rPr>
        <w:t xml:space="preserve">cr_qp_offset syntax elements are present in the associated </w:t>
      </w:r>
      <w:r w:rsidR="00072724">
        <w:rPr>
          <w:bCs/>
          <w:noProof/>
          <w:lang w:val="en-CA"/>
        </w:rPr>
        <w:t>slice</w:t>
      </w:r>
      <w:r w:rsidRPr="00DE0F0E">
        <w:rPr>
          <w:bCs/>
          <w:noProof/>
          <w:lang w:val="en-CA"/>
        </w:rPr>
        <w:t xml:space="preserve"> headers. pps</w:t>
      </w:r>
      <w:r w:rsidR="000A78D2" w:rsidRPr="00DE0F0E">
        <w:rPr>
          <w:bCs/>
          <w:noProof/>
          <w:lang w:val="en-CA"/>
        </w:rPr>
        <w:t>_</w:t>
      </w:r>
      <w:r w:rsidR="00E73EAE">
        <w:rPr>
          <w:bCs/>
          <w:noProof/>
          <w:lang w:val="en-CA"/>
        </w:rPr>
        <w:t>slice</w:t>
      </w:r>
      <w:r w:rsidRPr="00DE0F0E">
        <w:rPr>
          <w:bCs/>
          <w:noProof/>
          <w:lang w:val="en-CA"/>
        </w:rPr>
        <w:t xml:space="preserve">_chroma_qp_offsets_present_flag equal to 0 indicates that these syntax elements are not present in the associated </w:t>
      </w:r>
      <w:r w:rsidR="00072724">
        <w:rPr>
          <w:bCs/>
          <w:noProof/>
          <w:lang w:val="en-CA"/>
        </w:rPr>
        <w:t>slice</w:t>
      </w:r>
      <w:r w:rsidRPr="00DE0F0E">
        <w:rPr>
          <w:bCs/>
          <w:noProof/>
          <w:lang w:val="en-CA"/>
        </w:rPr>
        <w:t xml:space="preserve"> headers. When ChromaArrayType is equal to 0, pps</w:t>
      </w:r>
      <w:r w:rsidR="000A78D2" w:rsidRPr="00DE0F0E">
        <w:rPr>
          <w:bCs/>
          <w:noProof/>
          <w:lang w:val="en-CA"/>
        </w:rPr>
        <w:t>_</w:t>
      </w:r>
      <w:r w:rsidR="00E73EAE">
        <w:rPr>
          <w:bCs/>
          <w:noProof/>
          <w:lang w:val="en-CA"/>
        </w:rPr>
        <w:t>slice</w:t>
      </w:r>
      <w:r w:rsidRPr="00DE0F0E">
        <w:rPr>
          <w:bCs/>
          <w:noProof/>
          <w:lang w:val="en-CA"/>
        </w:rPr>
        <w:t>_chroma_qp_offsets_present_flag shall be equal to 0.</w:t>
      </w:r>
    </w:p>
    <w:p w14:paraId="127439E2" w14:textId="4AF5CB17" w:rsidR="00483222" w:rsidRPr="00DE0F0E" w:rsidRDefault="00483222" w:rsidP="00483222">
      <w:pPr>
        <w:rPr>
          <w:noProof/>
          <w:lang w:val="en-CA"/>
        </w:rPr>
      </w:pPr>
      <w:r w:rsidRPr="00DE0F0E">
        <w:rPr>
          <w:b/>
          <w:bCs/>
          <w:noProof/>
          <w:lang w:val="en-CA"/>
        </w:rPr>
        <w:t>weighted_pred_flag</w:t>
      </w:r>
      <w:r w:rsidRPr="00DE0F0E">
        <w:rPr>
          <w:noProof/>
          <w:lang w:val="en-CA"/>
        </w:rPr>
        <w:t xml:space="preserve"> equal to 0 specifies that weighted prediction is not applied to P </w:t>
      </w:r>
      <w:r w:rsidR="00072724">
        <w:rPr>
          <w:noProof/>
          <w:lang w:val="en-CA"/>
        </w:rPr>
        <w:t>slice</w:t>
      </w:r>
      <w:r w:rsidRPr="00DE0F0E">
        <w:rPr>
          <w:noProof/>
          <w:lang w:val="en-CA"/>
        </w:rPr>
        <w:t xml:space="preserve">s. weighted_pred_flag equal to 1 specifies that weighted prediction is applied to P </w:t>
      </w:r>
      <w:r w:rsidR="00072724">
        <w:rPr>
          <w:noProof/>
          <w:lang w:val="en-CA"/>
        </w:rPr>
        <w:t>slice</w:t>
      </w:r>
      <w:r w:rsidRPr="00DE0F0E">
        <w:rPr>
          <w:noProof/>
          <w:lang w:val="en-CA"/>
        </w:rPr>
        <w:t>s.</w:t>
      </w:r>
    </w:p>
    <w:p w14:paraId="0FDD4648" w14:textId="2398FE07" w:rsidR="00483222" w:rsidRPr="00DE0F0E" w:rsidRDefault="00483222" w:rsidP="00483222">
      <w:pPr>
        <w:rPr>
          <w:noProof/>
          <w:lang w:val="en-CA"/>
        </w:rPr>
      </w:pPr>
      <w:r w:rsidRPr="00DE0F0E">
        <w:rPr>
          <w:b/>
          <w:bCs/>
          <w:noProof/>
          <w:lang w:val="en-CA"/>
        </w:rPr>
        <w:t>weighted_bipred_flag</w:t>
      </w:r>
      <w:r w:rsidRPr="00DE0F0E">
        <w:rPr>
          <w:noProof/>
          <w:lang w:val="en-CA"/>
        </w:rPr>
        <w:t xml:space="preserve"> equal to 0 specifies that the default weighted prediction is applied to B </w:t>
      </w:r>
      <w:r w:rsidR="00072724">
        <w:rPr>
          <w:noProof/>
          <w:lang w:val="en-CA"/>
        </w:rPr>
        <w:t>slice</w:t>
      </w:r>
      <w:r w:rsidRPr="00DE0F0E">
        <w:rPr>
          <w:noProof/>
          <w:lang w:val="en-CA"/>
        </w:rPr>
        <w:t xml:space="preserve">s. weighted_bipred_flag equal to 1 specifies that weighted prediction is applied to B </w:t>
      </w:r>
      <w:r w:rsidR="00072724">
        <w:rPr>
          <w:noProof/>
          <w:lang w:val="en-CA"/>
        </w:rPr>
        <w:t>slice</w:t>
      </w:r>
      <w:r w:rsidRPr="00DE0F0E">
        <w:rPr>
          <w:noProof/>
          <w:lang w:val="en-CA"/>
        </w:rPr>
        <w:t>s.</w:t>
      </w:r>
    </w:p>
    <w:p w14:paraId="02282F29" w14:textId="51BFB898" w:rsidR="003D2173" w:rsidRPr="00DE0F0E" w:rsidRDefault="003D2173" w:rsidP="003D2173">
      <w:pPr>
        <w:rPr>
          <w:bCs/>
          <w:noProof/>
          <w:lang w:val="en-CA" w:eastAsia="ko-KR"/>
        </w:rPr>
      </w:pPr>
      <w:r w:rsidRPr="00DE0F0E">
        <w:rPr>
          <w:b/>
          <w:bCs/>
          <w:noProof/>
          <w:lang w:val="en-CA" w:eastAsia="ko-KR"/>
        </w:rPr>
        <w:t>deblocking_filter_control_present_flag</w:t>
      </w:r>
      <w:r w:rsidRPr="00DE0F0E">
        <w:rPr>
          <w:bCs/>
          <w:noProof/>
          <w:lang w:val="en-CA" w:eastAsia="ko-KR"/>
        </w:rPr>
        <w:t xml:space="preserve"> equal to 1 specifies the presence of </w:t>
      </w:r>
      <w:r w:rsidRPr="00DE0F0E">
        <w:rPr>
          <w:noProof/>
          <w:lang w:val="en-CA" w:eastAsia="ko-KR"/>
        </w:rPr>
        <w:t xml:space="preserve">deblocking filter control syntax elements </w:t>
      </w:r>
      <w:r w:rsidRPr="00DE0F0E">
        <w:rPr>
          <w:bCs/>
          <w:noProof/>
          <w:lang w:val="en-CA" w:eastAsia="ko-KR"/>
        </w:rPr>
        <w:t xml:space="preserve">in the PPS. deblocking_filter_control_present_flag equal to 0 specifies the absence of </w:t>
      </w:r>
      <w:r w:rsidRPr="00DE0F0E">
        <w:rPr>
          <w:noProof/>
          <w:lang w:val="en-CA" w:eastAsia="ko-KR"/>
        </w:rPr>
        <w:t xml:space="preserve">deblocking filter control syntax elements </w:t>
      </w:r>
      <w:r w:rsidRPr="00DE0F0E">
        <w:rPr>
          <w:bCs/>
          <w:noProof/>
          <w:lang w:val="en-CA" w:eastAsia="ko-KR"/>
        </w:rPr>
        <w:t>in the PPS.</w:t>
      </w:r>
    </w:p>
    <w:p w14:paraId="5AA5E081" w14:textId="62543DEF" w:rsidR="003D2173" w:rsidRPr="00DE0F0E" w:rsidRDefault="003D2173" w:rsidP="003D2173">
      <w:pPr>
        <w:rPr>
          <w:bCs/>
          <w:noProof/>
          <w:lang w:val="en-CA" w:eastAsia="ko-KR"/>
        </w:rPr>
      </w:pPr>
      <w:r w:rsidRPr="00DE0F0E">
        <w:rPr>
          <w:b/>
          <w:bCs/>
          <w:noProof/>
          <w:lang w:val="en-CA"/>
        </w:rPr>
        <w:t>deblocking_filter_override_enabled_flag</w:t>
      </w:r>
      <w:r w:rsidRPr="00DE0F0E">
        <w:rPr>
          <w:noProof/>
          <w:lang w:val="en-CA" w:eastAsia="ko-KR"/>
        </w:rPr>
        <w:t xml:space="preserve"> equal to 1 specifies </w:t>
      </w:r>
      <w:r w:rsidRPr="00DE0F0E">
        <w:rPr>
          <w:bCs/>
          <w:noProof/>
          <w:lang w:val="en-CA" w:eastAsia="ko-KR"/>
        </w:rPr>
        <w:t xml:space="preserve">the presence of deblocking_filter_override_flag in the </w:t>
      </w:r>
      <w:r w:rsidR="00072724">
        <w:rPr>
          <w:bCs/>
          <w:noProof/>
          <w:lang w:val="en-CA" w:eastAsia="ko-KR"/>
        </w:rPr>
        <w:t>slice</w:t>
      </w:r>
      <w:r w:rsidRPr="00DE0F0E">
        <w:rPr>
          <w:bCs/>
          <w:noProof/>
          <w:lang w:val="en-CA" w:eastAsia="ko-KR"/>
        </w:rPr>
        <w:t xml:space="preserve"> headers for pictures referring to the PPS. deblocking_filter_override_enabled_flag equal to 0 specifies the absence of deblocking_filter_override_flag in the </w:t>
      </w:r>
      <w:r w:rsidR="00072724">
        <w:rPr>
          <w:bCs/>
          <w:noProof/>
          <w:lang w:val="en-CA" w:eastAsia="ko-KR"/>
        </w:rPr>
        <w:t>slice</w:t>
      </w:r>
      <w:r w:rsidRPr="00DE0F0E">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DE0F0E" w:rsidRDefault="003D2173" w:rsidP="003D2173">
      <w:pPr>
        <w:rPr>
          <w:noProof/>
          <w:lang w:val="en-CA" w:eastAsia="ko-KR"/>
        </w:rPr>
      </w:pPr>
      <w:r w:rsidRPr="00DE0F0E">
        <w:rPr>
          <w:b/>
          <w:bCs/>
          <w:noProof/>
          <w:lang w:val="en-CA"/>
        </w:rPr>
        <w:t>pps_deblocking_filter_disabled_flag</w:t>
      </w:r>
      <w:r w:rsidRPr="00DE0F0E">
        <w:rPr>
          <w:noProof/>
          <w:lang w:val="en-CA" w:eastAsia="ko-KR"/>
        </w:rPr>
        <w:t xml:space="preserve"> equal to 1 specifies that the operation of deblocking filter is not applied for </w:t>
      </w:r>
      <w:r w:rsidR="00072724">
        <w:rPr>
          <w:noProof/>
          <w:lang w:val="en-CA" w:eastAsia="ko-KR"/>
        </w:rPr>
        <w:t>slice</w:t>
      </w:r>
      <w:r w:rsidRPr="00DE0F0E">
        <w:rPr>
          <w:noProof/>
          <w:lang w:val="en-CA" w:eastAsia="ko-KR"/>
        </w:rPr>
        <w:t xml:space="preserve">s referring to the PPS in which </w:t>
      </w:r>
      <w:r w:rsidR="00E73EAE">
        <w:rPr>
          <w:noProof/>
          <w:lang w:val="en-CA" w:eastAsia="ko-KR"/>
        </w:rPr>
        <w:t>slice</w:t>
      </w:r>
      <w:r w:rsidR="000A78D2" w:rsidRPr="00DE0F0E">
        <w:rPr>
          <w:noProof/>
          <w:lang w:val="en-CA" w:eastAsia="ko-KR"/>
        </w:rPr>
        <w:t>_</w:t>
      </w:r>
      <w:r w:rsidRPr="00DE0F0E">
        <w:rPr>
          <w:noProof/>
          <w:lang w:val="en-CA" w:eastAsia="ko-KR"/>
        </w:rPr>
        <w:t xml:space="preserve">deblocking_filter_disabled_flag is not present. pps_deblocking_filter_disabled_flag equal to 0 specifies that the operation of the deblocking filter is applied for </w:t>
      </w:r>
      <w:r w:rsidR="00072724">
        <w:rPr>
          <w:noProof/>
          <w:lang w:val="en-CA" w:eastAsia="ko-KR"/>
        </w:rPr>
        <w:t>slice</w:t>
      </w:r>
      <w:r w:rsidRPr="00DE0F0E">
        <w:rPr>
          <w:noProof/>
          <w:lang w:val="en-CA" w:eastAsia="ko-KR"/>
        </w:rPr>
        <w:t xml:space="preserve">s referring to the PPS in which </w:t>
      </w:r>
      <w:r w:rsidR="00E73EAE">
        <w:rPr>
          <w:noProof/>
          <w:lang w:val="en-CA" w:eastAsia="ko-KR"/>
        </w:rPr>
        <w:t>slice</w:t>
      </w:r>
      <w:r w:rsidR="000A78D2" w:rsidRPr="00DE0F0E">
        <w:rPr>
          <w:noProof/>
          <w:lang w:val="en-CA" w:eastAsia="ko-KR"/>
        </w:rPr>
        <w:t>_</w:t>
      </w:r>
      <w:r w:rsidRPr="00DE0F0E">
        <w:rPr>
          <w:noProof/>
          <w:lang w:val="en-CA" w:eastAsia="ko-KR"/>
        </w:rPr>
        <w:t xml:space="preserve">deblocking_filter_disabled_flag is not present. </w:t>
      </w:r>
      <w:r w:rsidRPr="00DE0F0E">
        <w:rPr>
          <w:bCs/>
          <w:noProof/>
          <w:lang w:val="en-CA" w:eastAsia="ko-KR"/>
        </w:rPr>
        <w:t xml:space="preserve">When not present, the value of </w:t>
      </w:r>
      <w:r w:rsidRPr="00DE0F0E">
        <w:rPr>
          <w:noProof/>
          <w:lang w:val="en-CA" w:eastAsia="ko-KR"/>
        </w:rPr>
        <w:t>pps_deblocking_filter_disabled_flag</w:t>
      </w:r>
      <w:r w:rsidRPr="00DE0F0E">
        <w:rPr>
          <w:bCs/>
          <w:noProof/>
          <w:lang w:val="en-CA" w:eastAsia="ko-KR"/>
        </w:rPr>
        <w:t xml:space="preserve"> is inferred to be equal to 0.</w:t>
      </w:r>
    </w:p>
    <w:p w14:paraId="01C0266A" w14:textId="34D5DD45" w:rsidR="00CF28B0" w:rsidRDefault="003D2173" w:rsidP="00CF28B0">
      <w:pPr>
        <w:rPr>
          <w:noProof/>
          <w:lang w:val="en-CA" w:eastAsia="ko-KR"/>
        </w:rPr>
      </w:pPr>
      <w:r w:rsidRPr="00DE0F0E">
        <w:rPr>
          <w:b/>
          <w:noProof/>
          <w:lang w:val="en-CA" w:eastAsia="ko-KR"/>
        </w:rPr>
        <w:t>pps_beta_offset_div2</w:t>
      </w:r>
      <w:r w:rsidRPr="00DE0F0E">
        <w:rPr>
          <w:noProof/>
          <w:lang w:val="en-CA" w:eastAsia="ko-KR"/>
        </w:rPr>
        <w:t xml:space="preserve"> and </w:t>
      </w:r>
      <w:r w:rsidRPr="00DE0F0E">
        <w:rPr>
          <w:b/>
          <w:noProof/>
          <w:lang w:val="en-CA" w:eastAsia="ko-KR"/>
        </w:rPr>
        <w:t>pps_tc_offset_div2</w:t>
      </w:r>
      <w:r w:rsidRPr="00DE0F0E">
        <w:rPr>
          <w:noProof/>
          <w:lang w:val="en-CA" w:eastAsia="ko-KR"/>
        </w:rPr>
        <w:t xml:space="preserve"> specify the default deblocking parameter offsets for β and tC (divided by 2) that are applied for </w:t>
      </w:r>
      <w:r w:rsidR="00072724">
        <w:rPr>
          <w:noProof/>
          <w:lang w:val="en-CA" w:eastAsia="ko-KR"/>
        </w:rPr>
        <w:t>slice</w:t>
      </w:r>
      <w:r w:rsidRPr="00DE0F0E">
        <w:rPr>
          <w:noProof/>
          <w:lang w:val="en-CA" w:eastAsia="ko-KR"/>
        </w:rPr>
        <w:t xml:space="preserve">s referring to the PPS, unless the default deblocking parameter offsets are overridden by the deblocking parameter offsets present in the </w:t>
      </w:r>
      <w:r w:rsidR="00072724">
        <w:rPr>
          <w:noProof/>
          <w:lang w:val="en-CA" w:eastAsia="ko-KR"/>
        </w:rPr>
        <w:t>slice</w:t>
      </w:r>
      <w:r w:rsidRPr="00DE0F0E">
        <w:rPr>
          <w:noProof/>
          <w:lang w:val="en-CA" w:eastAsia="ko-KR"/>
        </w:rPr>
        <w:t xml:space="preserve"> headers of the </w:t>
      </w:r>
      <w:r w:rsidR="00072724">
        <w:rPr>
          <w:noProof/>
          <w:lang w:val="en-CA" w:eastAsia="ko-KR"/>
        </w:rPr>
        <w:t>slice</w:t>
      </w:r>
      <w:r w:rsidRPr="00DE0F0E">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r w:rsidR="00CF28B0" w:rsidRPr="00CF28B0">
        <w:rPr>
          <w:noProof/>
          <w:lang w:val="en-CA" w:eastAsia="ko-KR"/>
        </w:rPr>
        <w:t xml:space="preserve"> </w:t>
      </w:r>
    </w:p>
    <w:p w14:paraId="5E89D8D8" w14:textId="07027CC6" w:rsidR="00F3431E" w:rsidRPr="00560078" w:rsidRDefault="00F3431E" w:rsidP="00F3431E">
      <w:pPr>
        <w:rPr>
          <w:lang w:val="en-CA"/>
        </w:rPr>
      </w:pPr>
      <w:proofErr w:type="spellStart"/>
      <w:r>
        <w:rPr>
          <w:b/>
          <w:bCs/>
          <w:lang w:eastAsia="ko-KR"/>
        </w:rPr>
        <w:t>pps_loop_filter_across_virtual_boundaries_disabled_flag</w:t>
      </w:r>
      <w:proofErr w:type="spellEnd"/>
      <w:r w:rsidRPr="00F3431E">
        <w:rPr>
          <w:lang w:val="en-CA"/>
        </w:rPr>
        <w:t xml:space="preserve"> </w:t>
      </w:r>
      <w:r w:rsidRPr="00560078">
        <w:rPr>
          <w:lang w:val="en-CA"/>
        </w:rPr>
        <w:t xml:space="preserve">equal to 1 specifies that the in-loop filtering operations are disabled across the virtual boundaries in pictures referring to the </w:t>
      </w:r>
      <w:r>
        <w:rPr>
          <w:lang w:val="en-CA"/>
        </w:rPr>
        <w:t>P</w:t>
      </w:r>
      <w:r w:rsidRPr="00560078">
        <w:rPr>
          <w:lang w:val="en-CA"/>
        </w:rPr>
        <w:t xml:space="preserve">PS. </w:t>
      </w:r>
      <w:proofErr w:type="spellStart"/>
      <w:r>
        <w:rPr>
          <w:bCs/>
          <w:lang w:eastAsia="ko-KR"/>
        </w:rPr>
        <w:t>pps_loop_filter_across_virtual_boundaries_disabled_flag</w:t>
      </w:r>
      <w:proofErr w:type="spellEnd"/>
      <w:r w:rsidRPr="00560078">
        <w:rPr>
          <w:b/>
          <w:lang w:val="en-CA"/>
        </w:rPr>
        <w:t xml:space="preserve"> </w:t>
      </w:r>
      <w:r w:rsidRPr="00560078">
        <w:rPr>
          <w:lang w:val="en-CA"/>
        </w:rPr>
        <w:t xml:space="preserve">equal to 0 specifies that </w:t>
      </w:r>
      <w:r>
        <w:rPr>
          <w:lang w:val="en-CA"/>
        </w:rPr>
        <w:t xml:space="preserve">no such disabling of </w:t>
      </w:r>
      <w:r w:rsidRPr="00560078">
        <w:rPr>
          <w:lang w:val="en-CA"/>
        </w:rPr>
        <w:t>in-loop filtering operation</w:t>
      </w:r>
      <w:r>
        <w:rPr>
          <w:lang w:val="en-CA"/>
        </w:rPr>
        <w:t>s is applied</w:t>
      </w:r>
      <w:r w:rsidRPr="00560078">
        <w:rPr>
          <w:lang w:val="en-CA"/>
        </w:rPr>
        <w:t xml:space="preserve"> in pictures referring to the </w:t>
      </w:r>
      <w:r>
        <w:rPr>
          <w:lang w:val="en-CA"/>
        </w:rPr>
        <w:t>P</w:t>
      </w:r>
      <w:r w:rsidRPr="00560078">
        <w:rPr>
          <w:lang w:val="en-CA"/>
        </w:rPr>
        <w:t xml:space="preserve">PS. </w:t>
      </w:r>
      <w:r w:rsidRPr="00560078">
        <w:rPr>
          <w:noProof/>
          <w:lang w:eastAsia="ko-KR"/>
        </w:rPr>
        <w:t xml:space="preserve">The in-loop filtering operations include the deblocking filter, sample adaptive offset filter, and adaptive loop filter operations. </w:t>
      </w:r>
      <w:r w:rsidRPr="00560078">
        <w:rPr>
          <w:noProof/>
          <w:lang w:val="en-CA" w:eastAsia="ko-KR"/>
        </w:rPr>
        <w:t xml:space="preserve">When not present, the value of </w:t>
      </w:r>
      <w:proofErr w:type="spellStart"/>
      <w:r>
        <w:rPr>
          <w:bCs/>
          <w:lang w:eastAsia="ko-KR"/>
        </w:rPr>
        <w:t>pps_loop_filter_across_virtual_boundaries_disabled_flag</w:t>
      </w:r>
      <w:proofErr w:type="spellEnd"/>
      <w:r w:rsidRPr="00560078">
        <w:rPr>
          <w:noProof/>
          <w:lang w:val="en-CA" w:eastAsia="ko-KR"/>
        </w:rPr>
        <w:t xml:space="preserve"> is inferred to be equal to 0.</w:t>
      </w:r>
    </w:p>
    <w:p w14:paraId="6950BE8B" w14:textId="36278A7A" w:rsidR="00F3431E" w:rsidRPr="00560078" w:rsidRDefault="00F3431E" w:rsidP="00F3431E">
      <w:pPr>
        <w:rPr>
          <w:b/>
          <w:bCs/>
          <w:lang w:val="en-CA"/>
        </w:rPr>
      </w:pPr>
      <w:proofErr w:type="spellStart"/>
      <w:r>
        <w:rPr>
          <w:b/>
          <w:bCs/>
          <w:lang w:val="en-CA"/>
        </w:rPr>
        <w:t>pps_num_ver_virtual_boundaries</w:t>
      </w:r>
      <w:proofErr w:type="spellEnd"/>
      <w:r w:rsidRPr="00F3431E">
        <w:rPr>
          <w:bCs/>
          <w:lang w:val="en-CA"/>
        </w:rPr>
        <w:t xml:space="preserve"> </w:t>
      </w:r>
      <w:r w:rsidR="006359FF">
        <w:rPr>
          <w:bCs/>
          <w:lang w:val="en-CA"/>
        </w:rPr>
        <w:t>s</w:t>
      </w:r>
      <w:r w:rsidRPr="00560078">
        <w:rPr>
          <w:bCs/>
          <w:lang w:val="en-CA"/>
        </w:rPr>
        <w:t xml:space="preserve">pecifies the </w:t>
      </w:r>
      <w:r w:rsidRPr="00560078">
        <w:rPr>
          <w:lang w:val="en-CA"/>
        </w:rPr>
        <w:t xml:space="preserve">number of </w:t>
      </w:r>
      <w:proofErr w:type="spellStart"/>
      <w:r>
        <w:rPr>
          <w:lang w:val="en-CA"/>
        </w:rPr>
        <w:t>pps_virtual_boundaries_pos_x</w:t>
      </w:r>
      <w:proofErr w:type="spellEnd"/>
      <w:r w:rsidRPr="00560078">
        <w:rPr>
          <w:lang w:val="en-CA"/>
        </w:rPr>
        <w:t>[ </w:t>
      </w:r>
      <w:proofErr w:type="spellStart"/>
      <w:r w:rsidRPr="00560078">
        <w:rPr>
          <w:lang w:val="en-CA"/>
        </w:rPr>
        <w:t>i</w:t>
      </w:r>
      <w:proofErr w:type="spellEnd"/>
      <w:r w:rsidRPr="00560078">
        <w:rPr>
          <w:lang w:val="en-CA"/>
        </w:rPr>
        <w:t xml:space="preserve"> ] syntax elements that are present in the </w:t>
      </w:r>
      <w:r>
        <w:rPr>
          <w:lang w:val="en-CA"/>
        </w:rPr>
        <w:t>P</w:t>
      </w:r>
      <w:r w:rsidRPr="00560078">
        <w:rPr>
          <w:lang w:val="en-CA"/>
        </w:rPr>
        <w:t xml:space="preserve">PS. When </w:t>
      </w:r>
      <w:proofErr w:type="spellStart"/>
      <w:r>
        <w:t>pps_num_ver_virtual_boundaries</w:t>
      </w:r>
      <w:proofErr w:type="spellEnd"/>
      <w:r w:rsidRPr="00560078">
        <w:t xml:space="preserve"> </w:t>
      </w:r>
      <w:r w:rsidRPr="00560078">
        <w:rPr>
          <w:lang w:val="en-CA"/>
        </w:rPr>
        <w:t>is not present, it is inferred to be equal to 0.</w:t>
      </w:r>
    </w:p>
    <w:p w14:paraId="59AABFCC" w14:textId="2EB9C3F3" w:rsidR="00F3431E" w:rsidRPr="00560078" w:rsidRDefault="00F3431E" w:rsidP="00F3431E">
      <w:pPr>
        <w:rPr>
          <w:szCs w:val="22"/>
        </w:rPr>
      </w:pPr>
      <w:proofErr w:type="spellStart"/>
      <w:r>
        <w:rPr>
          <w:b/>
          <w:bCs/>
        </w:rPr>
        <w:t>pps_virtual_boundaries_pos_x</w:t>
      </w:r>
      <w:proofErr w:type="spellEnd"/>
      <w:r w:rsidRPr="00560078">
        <w:rPr>
          <w:bCs/>
          <w:lang w:val="en-CA"/>
        </w:rPr>
        <w:t>[</w:t>
      </w:r>
      <w:r w:rsidRPr="00560078">
        <w:rPr>
          <w:lang w:val="en-CA"/>
        </w:rPr>
        <w:t> </w:t>
      </w:r>
      <w:proofErr w:type="spellStart"/>
      <w:r w:rsidRPr="00560078">
        <w:rPr>
          <w:bCs/>
          <w:lang w:val="en-CA"/>
        </w:rPr>
        <w:t>i</w:t>
      </w:r>
      <w:proofErr w:type="spellEnd"/>
      <w:r w:rsidRPr="00560078">
        <w:rPr>
          <w:lang w:val="en-CA"/>
        </w:rPr>
        <w:t> </w:t>
      </w:r>
      <w:r w:rsidRPr="00560078">
        <w:rPr>
          <w:bCs/>
          <w:lang w:val="en-CA"/>
        </w:rPr>
        <w:t>]</w:t>
      </w:r>
      <w:r w:rsidRPr="00F3431E">
        <w:rPr>
          <w:lang w:val="en-CA"/>
        </w:rPr>
        <w:t xml:space="preserve"> </w:t>
      </w:r>
      <w:r w:rsidRPr="00560078">
        <w:rPr>
          <w:lang w:val="en-CA"/>
        </w:rPr>
        <w:t xml:space="preserve">is used to compute the value of </w:t>
      </w:r>
      <w:proofErr w:type="spellStart"/>
      <w:r>
        <w:rPr>
          <w:lang w:val="en-CA"/>
        </w:rPr>
        <w:t>PpsVirtualBoundariesPosX</w:t>
      </w:r>
      <w:proofErr w:type="spellEnd"/>
      <w:r w:rsidRPr="00560078">
        <w:rPr>
          <w:lang w:val="en-CA"/>
        </w:rPr>
        <w:t>[ </w:t>
      </w:r>
      <w:proofErr w:type="spellStart"/>
      <w:r w:rsidRPr="00560078">
        <w:rPr>
          <w:lang w:val="en-CA"/>
        </w:rPr>
        <w:t>i</w:t>
      </w:r>
      <w:proofErr w:type="spellEnd"/>
      <w:r w:rsidRPr="00560078">
        <w:rPr>
          <w:lang w:val="en-CA"/>
        </w:rPr>
        <w:t> ], which</w:t>
      </w:r>
      <w:r w:rsidRPr="00560078">
        <w:rPr>
          <w:b/>
          <w:bCs/>
          <w:lang w:val="en-CA"/>
        </w:rPr>
        <w:t xml:space="preserve"> </w:t>
      </w:r>
      <w:r w:rsidRPr="00560078">
        <w:rPr>
          <w:bCs/>
          <w:lang w:val="en-CA"/>
        </w:rPr>
        <w:t xml:space="preserve">specifies the </w:t>
      </w:r>
      <w:r w:rsidRPr="00560078">
        <w:t xml:space="preserve">location of the </w:t>
      </w:r>
      <w:proofErr w:type="spellStart"/>
      <w:r w:rsidRPr="00560078">
        <w:t>i-th</w:t>
      </w:r>
      <w:proofErr w:type="spellEnd"/>
      <w:r w:rsidRPr="00560078">
        <w:rPr>
          <w:bCs/>
          <w:lang w:val="en-CA"/>
        </w:rPr>
        <w:t xml:space="preserve"> vertical virtual </w:t>
      </w:r>
      <w:r w:rsidRPr="00560078">
        <w:t xml:space="preserve">boundary in units of </w:t>
      </w:r>
      <w:proofErr w:type="spellStart"/>
      <w:r w:rsidRPr="00560078">
        <w:rPr>
          <w:szCs w:val="22"/>
        </w:rPr>
        <w:t>luma</w:t>
      </w:r>
      <w:proofErr w:type="spellEnd"/>
      <w:r w:rsidRPr="00560078" w:rsidDel="004B2C5D">
        <w:t xml:space="preserve"> </w:t>
      </w:r>
      <w:r w:rsidRPr="00560078">
        <w:t>samples</w:t>
      </w:r>
      <w:r w:rsidRPr="00560078">
        <w:rPr>
          <w:bCs/>
          <w:lang w:val="en-CA"/>
        </w:rPr>
        <w:t>.</w:t>
      </w:r>
      <w:r>
        <w:rPr>
          <w:bCs/>
          <w:lang w:val="en-CA"/>
        </w:rPr>
        <w:t xml:space="preserve"> </w:t>
      </w:r>
      <w:r w:rsidRPr="00560078">
        <w:rPr>
          <w:bCs/>
          <w:lang w:val="en-CA"/>
        </w:rPr>
        <w:t xml:space="preserve">The number of bits used to represent </w:t>
      </w:r>
      <w:proofErr w:type="spellStart"/>
      <w:r>
        <w:rPr>
          <w:bCs/>
          <w:lang w:val="en-CA"/>
        </w:rPr>
        <w:t>pps_virtual_boundaries_pos_x</w:t>
      </w:r>
      <w:proofErr w:type="spellEnd"/>
      <w:r w:rsidRPr="00560078">
        <w:rPr>
          <w:bCs/>
          <w:lang w:val="en-CA"/>
        </w:rPr>
        <w:t>[</w:t>
      </w:r>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is Ceil(</w:t>
      </w:r>
      <w:r w:rsidRPr="00560078">
        <w:rPr>
          <w:noProof/>
          <w:lang w:eastAsia="ko-KR"/>
        </w:rPr>
        <w:t> </w:t>
      </w:r>
      <w:r w:rsidRPr="00560078">
        <w:rPr>
          <w:bCs/>
          <w:lang w:val="en-CA"/>
        </w:rPr>
        <w:t>Log2(</w:t>
      </w:r>
      <w:r w:rsidRPr="00560078">
        <w:rPr>
          <w:noProof/>
          <w:lang w:eastAsia="ko-KR"/>
        </w:rPr>
        <w:t> </w:t>
      </w:r>
      <w:proofErr w:type="spellStart"/>
      <w:r w:rsidRPr="00560078">
        <w:rPr>
          <w:szCs w:val="22"/>
        </w:rPr>
        <w:t>pic_width_in_luma_samples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xml:space="preserve">). </w:t>
      </w:r>
      <w:proofErr w:type="spellStart"/>
      <w:r>
        <w:rPr>
          <w:bCs/>
        </w:rPr>
        <w:t>pps_virtual_boundaries_pos_x</w:t>
      </w:r>
      <w:proofErr w:type="spellEnd"/>
      <w:r w:rsidRPr="00560078">
        <w:rPr>
          <w:bCs/>
          <w:lang w:val="en-CA"/>
        </w:rPr>
        <w:t>[</w:t>
      </w:r>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xml:space="preserve">] </w:t>
      </w:r>
      <w:r w:rsidRPr="00560078">
        <w:rPr>
          <w:szCs w:val="22"/>
        </w:rPr>
        <w:t>shall be in the range of 1 to Ceil(</w:t>
      </w:r>
      <w:r w:rsidRPr="00560078">
        <w:rPr>
          <w:noProof/>
          <w:lang w:eastAsia="ko-KR"/>
        </w:rPr>
        <w:t> </w:t>
      </w:r>
      <w:proofErr w:type="spellStart"/>
      <w:r w:rsidRPr="00560078">
        <w:rPr>
          <w:szCs w:val="22"/>
        </w:rPr>
        <w:t>pic_width_in_luma_samples</w:t>
      </w:r>
      <w:proofErr w:type="spellEnd"/>
      <w:r w:rsidRPr="00560078">
        <w:rPr>
          <w:noProof/>
          <w:lang w:eastAsia="ko-KR"/>
        </w:rPr>
        <w:t> </w:t>
      </w:r>
      <w:r w:rsidRPr="00560078">
        <w:rPr>
          <w:lang w:val="en-CA"/>
        </w:rPr>
        <w:t>÷</w:t>
      </w:r>
      <w:r w:rsidRPr="00560078">
        <w:rPr>
          <w:noProof/>
          <w:lang w:eastAsia="ko-KR"/>
        </w:rPr>
        <w:t> 8 ) </w:t>
      </w:r>
      <w:r w:rsidRPr="00560078">
        <w:rPr>
          <w:bCs/>
          <w:lang w:val="en-CA"/>
        </w:rPr>
        <w:t>−</w:t>
      </w:r>
      <w:r w:rsidRPr="00560078">
        <w:rPr>
          <w:noProof/>
          <w:lang w:eastAsia="ko-KR"/>
        </w:rPr>
        <w:t> </w:t>
      </w:r>
      <w:r w:rsidRPr="00560078">
        <w:rPr>
          <w:szCs w:val="22"/>
        </w:rPr>
        <w:t>1, inclusive.</w:t>
      </w:r>
    </w:p>
    <w:p w14:paraId="068CE522" w14:textId="77777777" w:rsidR="00F3431E" w:rsidRPr="00560078" w:rsidRDefault="00F3431E" w:rsidP="00F3431E">
      <w:pPr>
        <w:rPr>
          <w:lang w:val="en-CA"/>
        </w:rPr>
      </w:pPr>
      <w:r w:rsidRPr="00560078">
        <w:rPr>
          <w:bCs/>
          <w:lang w:val="en-CA"/>
        </w:rPr>
        <w:t xml:space="preserve">The </w:t>
      </w:r>
      <w:r w:rsidRPr="00560078">
        <w:t xml:space="preserve">location of the </w:t>
      </w:r>
      <w:r w:rsidRPr="00560078">
        <w:rPr>
          <w:bCs/>
          <w:lang w:val="en-CA"/>
        </w:rPr>
        <w:t xml:space="preserve">vertical virtual </w:t>
      </w:r>
      <w:r w:rsidRPr="00560078">
        <w:t xml:space="preserve">boundary </w:t>
      </w:r>
      <w:proofErr w:type="spellStart"/>
      <w:r>
        <w:rPr>
          <w:lang w:val="en-CA"/>
        </w:rPr>
        <w:t>PpsVirtualBoundariesPosX</w:t>
      </w:r>
      <w:proofErr w:type="spellEnd"/>
      <w:r w:rsidRPr="00560078">
        <w:rPr>
          <w:lang w:val="en-CA"/>
        </w:rPr>
        <w:t>[ </w:t>
      </w:r>
      <w:proofErr w:type="spellStart"/>
      <w:r w:rsidRPr="00560078">
        <w:rPr>
          <w:lang w:val="en-CA"/>
        </w:rPr>
        <w:t>i</w:t>
      </w:r>
      <w:proofErr w:type="spellEnd"/>
      <w:r w:rsidRPr="00560078">
        <w:rPr>
          <w:lang w:val="en-CA"/>
        </w:rPr>
        <w:t> ]</w:t>
      </w:r>
      <w:r w:rsidRPr="00560078">
        <w:t xml:space="preserve"> </w:t>
      </w:r>
      <w:r w:rsidRPr="00560078">
        <w:rPr>
          <w:lang w:val="en-CA"/>
        </w:rPr>
        <w:t>is derived as follows:</w:t>
      </w:r>
    </w:p>
    <w:p w14:paraId="663EEBAB" w14:textId="19F3B066" w:rsidR="00F3431E" w:rsidRDefault="00F3431E" w:rsidP="00F3431E">
      <w:pPr>
        <w:pStyle w:val="Equation"/>
        <w:tabs>
          <w:tab w:val="clear" w:pos="794"/>
          <w:tab w:val="clear" w:pos="1588"/>
          <w:tab w:val="left" w:pos="3960"/>
        </w:tabs>
        <w:spacing w:after="0"/>
        <w:ind w:left="794"/>
        <w:rPr>
          <w:lang w:val="en-CA"/>
        </w:rPr>
      </w:pPr>
      <w:proofErr w:type="spellStart"/>
      <w:r>
        <w:rPr>
          <w:lang w:val="en-CA"/>
        </w:rPr>
        <w:t>PpsVirtualBoundariesPosX</w:t>
      </w:r>
      <w:proofErr w:type="spellEnd"/>
      <w:r w:rsidRPr="00560078">
        <w:rPr>
          <w:lang w:val="en-CA"/>
        </w:rPr>
        <w:t>[ </w:t>
      </w:r>
      <w:proofErr w:type="spellStart"/>
      <w:r w:rsidRPr="00560078">
        <w:rPr>
          <w:lang w:val="en-CA"/>
        </w:rPr>
        <w:t>i</w:t>
      </w:r>
      <w:proofErr w:type="spellEnd"/>
      <w:r w:rsidRPr="00560078">
        <w:rPr>
          <w:lang w:val="en-CA"/>
        </w:rPr>
        <w:t xml:space="preserve"> ] = </w:t>
      </w:r>
      <w:proofErr w:type="spellStart"/>
      <w:r>
        <w:rPr>
          <w:lang w:val="en-CA"/>
        </w:rPr>
        <w:t>pps_virtual_boundaries_pos_x</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r w:rsidR="00F34F4E" w:rsidRPr="007644C2">
        <w:rPr>
          <w:lang w:val="en-CA"/>
        </w:rPr>
        <w:tab/>
        <w:t>(</w:t>
      </w:r>
      <w:r w:rsidR="00F34F4E" w:rsidRPr="007644C2">
        <w:rPr>
          <w:lang w:val="en-CA"/>
        </w:rPr>
        <w:fldChar w:fldCharType="begin" w:fldLock="1"/>
      </w:r>
      <w:r w:rsidR="00F34F4E" w:rsidRPr="007644C2">
        <w:rPr>
          <w:lang w:val="en-CA"/>
        </w:rPr>
        <w:instrText xml:space="preserve"> STYLEREF 1 \s </w:instrText>
      </w:r>
      <w:r w:rsidR="00F34F4E" w:rsidRPr="007644C2">
        <w:rPr>
          <w:lang w:val="en-CA"/>
        </w:rPr>
        <w:fldChar w:fldCharType="separate"/>
      </w:r>
      <w:r w:rsidR="00991655">
        <w:rPr>
          <w:noProof/>
          <w:lang w:val="en-CA"/>
        </w:rPr>
        <w:t>7</w:t>
      </w:r>
      <w:r w:rsidR="00F34F4E" w:rsidRPr="007644C2">
        <w:rPr>
          <w:lang w:val="en-CA"/>
        </w:rPr>
        <w:fldChar w:fldCharType="end"/>
      </w:r>
      <w:r w:rsidR="00F34F4E" w:rsidRPr="007644C2">
        <w:rPr>
          <w:lang w:val="en-CA"/>
        </w:rPr>
        <w:noBreakHyphen/>
      </w:r>
      <w:r w:rsidR="00F34F4E" w:rsidRPr="007644C2">
        <w:rPr>
          <w:lang w:val="en-CA"/>
        </w:rPr>
        <w:fldChar w:fldCharType="begin" w:fldLock="1"/>
      </w:r>
      <w:r w:rsidR="00F34F4E" w:rsidRPr="007644C2">
        <w:rPr>
          <w:lang w:val="en-CA"/>
        </w:rPr>
        <w:instrText xml:space="preserve"> SEQ Equation \* ARABIC \s 1 </w:instrText>
      </w:r>
      <w:r w:rsidR="00F34F4E" w:rsidRPr="007644C2">
        <w:rPr>
          <w:lang w:val="en-CA"/>
        </w:rPr>
        <w:fldChar w:fldCharType="separate"/>
      </w:r>
      <w:r w:rsidR="00991655">
        <w:rPr>
          <w:noProof/>
          <w:lang w:val="en-CA"/>
        </w:rPr>
        <w:t>37</w:t>
      </w:r>
      <w:r w:rsidR="00F34F4E" w:rsidRPr="007644C2">
        <w:rPr>
          <w:lang w:val="en-CA"/>
        </w:rPr>
        <w:fldChar w:fldCharType="end"/>
      </w:r>
      <w:r w:rsidR="00F34F4E" w:rsidRPr="007644C2">
        <w:rPr>
          <w:lang w:val="en-CA"/>
        </w:rPr>
        <w:t>)</w:t>
      </w:r>
    </w:p>
    <w:p w14:paraId="16E3E04E" w14:textId="3BA7E510" w:rsidR="00F3431E" w:rsidRPr="00560078" w:rsidRDefault="00F3431E" w:rsidP="00F3431E">
      <w:pPr>
        <w:pStyle w:val="Equation"/>
        <w:tabs>
          <w:tab w:val="clear" w:pos="794"/>
          <w:tab w:val="clear" w:pos="1588"/>
          <w:tab w:val="left" w:pos="3960"/>
        </w:tabs>
        <w:spacing w:after="0"/>
        <w:rPr>
          <w:lang w:val="en-CA"/>
        </w:rPr>
      </w:pPr>
      <w:r>
        <w:rPr>
          <w:bCs/>
          <w:lang w:val="en-CA"/>
        </w:rPr>
        <w:t xml:space="preserve">The distance between any two </w:t>
      </w:r>
      <w:r w:rsidRPr="00560078">
        <w:rPr>
          <w:bCs/>
          <w:lang w:val="en-CA"/>
        </w:rPr>
        <w:t xml:space="preserve">vertical virtual </w:t>
      </w:r>
      <w:r w:rsidRPr="00560078">
        <w:t>boundar</w:t>
      </w:r>
      <w:r>
        <w:t>ies shall be g</w:t>
      </w:r>
      <w:r w:rsidRPr="00972231">
        <w:t>reater than or equal to</w:t>
      </w:r>
      <w:r w:rsidRPr="00560078">
        <w:rPr>
          <w:bCs/>
          <w:lang w:val="en-CA"/>
        </w:rPr>
        <w:t xml:space="preserve"> </w:t>
      </w:r>
      <w:proofErr w:type="spellStart"/>
      <w:r w:rsidRPr="00972231">
        <w:rPr>
          <w:bCs/>
          <w:lang w:val="en-CA"/>
        </w:rPr>
        <w:t>CtbSizeY</w:t>
      </w:r>
      <w:proofErr w:type="spellEnd"/>
      <w:r w:rsidR="00F34F4E">
        <w:rPr>
          <w:bCs/>
          <w:lang w:val="en-CA"/>
        </w:rPr>
        <w:t xml:space="preserve"> </w:t>
      </w:r>
      <w:proofErr w:type="spellStart"/>
      <w:r w:rsidR="00F34F4E">
        <w:rPr>
          <w:bCs/>
          <w:lang w:val="en-CA"/>
        </w:rPr>
        <w:t>luma</w:t>
      </w:r>
      <w:proofErr w:type="spellEnd"/>
      <w:r w:rsidR="00F34F4E">
        <w:rPr>
          <w:bCs/>
          <w:lang w:val="en-CA"/>
        </w:rPr>
        <w:t xml:space="preserve"> samples</w:t>
      </w:r>
      <w:r>
        <w:rPr>
          <w:bCs/>
          <w:lang w:val="en-CA"/>
        </w:rPr>
        <w:t>.</w:t>
      </w:r>
    </w:p>
    <w:p w14:paraId="3F20DA5E" w14:textId="5B085DD6" w:rsidR="00F3431E" w:rsidRPr="00560078" w:rsidRDefault="00F3431E" w:rsidP="00F3431E">
      <w:pPr>
        <w:rPr>
          <w:lang w:val="en-CA"/>
        </w:rPr>
      </w:pPr>
      <w:proofErr w:type="spellStart"/>
      <w:r>
        <w:rPr>
          <w:b/>
          <w:bCs/>
          <w:lang w:val="en-CA"/>
        </w:rPr>
        <w:t>pps_num_hor_virtual_boundaries</w:t>
      </w:r>
      <w:proofErr w:type="spellEnd"/>
      <w:r w:rsidRPr="00F3431E">
        <w:rPr>
          <w:bCs/>
          <w:lang w:val="en-CA"/>
        </w:rPr>
        <w:t xml:space="preserve"> </w:t>
      </w:r>
      <w:r w:rsidRPr="00560078">
        <w:rPr>
          <w:bCs/>
          <w:lang w:val="en-CA"/>
        </w:rPr>
        <w:t xml:space="preserve">specifies the </w:t>
      </w:r>
      <w:r w:rsidRPr="00560078">
        <w:rPr>
          <w:lang w:val="en-CA"/>
        </w:rPr>
        <w:t xml:space="preserve">number of </w:t>
      </w:r>
      <w:proofErr w:type="spellStart"/>
      <w:r>
        <w:rPr>
          <w:lang w:val="en-CA"/>
        </w:rPr>
        <w:t>pps_virtual_boundaries_pos_y</w:t>
      </w:r>
      <w:proofErr w:type="spellEnd"/>
      <w:r w:rsidRPr="00560078">
        <w:rPr>
          <w:lang w:val="en-CA"/>
        </w:rPr>
        <w:t>[ </w:t>
      </w:r>
      <w:proofErr w:type="spellStart"/>
      <w:r w:rsidRPr="00560078">
        <w:rPr>
          <w:lang w:val="en-CA"/>
        </w:rPr>
        <w:t>i</w:t>
      </w:r>
      <w:proofErr w:type="spellEnd"/>
      <w:r w:rsidRPr="00560078">
        <w:rPr>
          <w:lang w:val="en-CA"/>
        </w:rPr>
        <w:t xml:space="preserve"> ] syntax elements that are present in the </w:t>
      </w:r>
      <w:r>
        <w:rPr>
          <w:lang w:val="en-CA"/>
        </w:rPr>
        <w:t>P</w:t>
      </w:r>
      <w:r w:rsidRPr="00560078">
        <w:rPr>
          <w:lang w:val="en-CA"/>
        </w:rPr>
        <w:t xml:space="preserve">PS. When </w:t>
      </w:r>
      <w:proofErr w:type="spellStart"/>
      <w:r>
        <w:t>pps_num_hor_virtual_boundaries</w:t>
      </w:r>
      <w:proofErr w:type="spellEnd"/>
      <w:r w:rsidRPr="00560078">
        <w:t xml:space="preserve"> </w:t>
      </w:r>
      <w:r w:rsidRPr="00560078">
        <w:rPr>
          <w:lang w:val="en-CA"/>
        </w:rPr>
        <w:t>is not present, it is inferred to be equal to 0.</w:t>
      </w:r>
    </w:p>
    <w:p w14:paraId="6A660D4E" w14:textId="3466D4B3" w:rsidR="00F3431E" w:rsidRPr="00560078" w:rsidRDefault="00F3431E" w:rsidP="00F3431E">
      <w:pPr>
        <w:rPr>
          <w:bCs/>
          <w:lang w:val="en-CA"/>
        </w:rPr>
      </w:pPr>
      <w:proofErr w:type="spellStart"/>
      <w:r>
        <w:rPr>
          <w:b/>
          <w:bCs/>
          <w:lang w:val="en-CA"/>
        </w:rPr>
        <w:t>pps_virtual_boundaries_pos_y</w:t>
      </w:r>
      <w:proofErr w:type="spellEnd"/>
      <w:r w:rsidRPr="00560078">
        <w:rPr>
          <w:bCs/>
          <w:lang w:val="en-CA"/>
        </w:rPr>
        <w:t>[</w:t>
      </w:r>
      <w:r w:rsidRPr="00560078">
        <w:rPr>
          <w:lang w:val="en-CA"/>
        </w:rPr>
        <w:t> </w:t>
      </w:r>
      <w:proofErr w:type="spellStart"/>
      <w:r w:rsidRPr="00560078">
        <w:rPr>
          <w:bCs/>
          <w:lang w:val="en-CA"/>
        </w:rPr>
        <w:t>i</w:t>
      </w:r>
      <w:proofErr w:type="spellEnd"/>
      <w:r w:rsidRPr="00560078">
        <w:rPr>
          <w:lang w:val="en-CA"/>
        </w:rPr>
        <w:t> </w:t>
      </w:r>
      <w:r w:rsidRPr="00560078">
        <w:rPr>
          <w:bCs/>
          <w:lang w:val="en-CA"/>
        </w:rPr>
        <w:t>]</w:t>
      </w:r>
      <w:r w:rsidRPr="00F3431E">
        <w:rPr>
          <w:bCs/>
          <w:lang w:val="en-CA"/>
        </w:rPr>
        <w:t xml:space="preserve"> </w:t>
      </w:r>
      <w:r w:rsidRPr="00560078">
        <w:rPr>
          <w:lang w:val="en-CA"/>
        </w:rPr>
        <w:t xml:space="preserve">is used to compute the value of </w:t>
      </w:r>
      <w:proofErr w:type="spellStart"/>
      <w:r>
        <w:rPr>
          <w:lang w:val="en-CA"/>
        </w:rPr>
        <w:t>PpsVirtualBoundariesPosY</w:t>
      </w:r>
      <w:proofErr w:type="spellEnd"/>
      <w:r w:rsidRPr="00560078">
        <w:rPr>
          <w:lang w:val="en-CA"/>
        </w:rPr>
        <w:t>[ </w:t>
      </w:r>
      <w:proofErr w:type="spellStart"/>
      <w:r w:rsidRPr="00560078">
        <w:rPr>
          <w:lang w:val="en-CA"/>
        </w:rPr>
        <w:t>i</w:t>
      </w:r>
      <w:proofErr w:type="spellEnd"/>
      <w:r w:rsidRPr="00560078">
        <w:rPr>
          <w:lang w:val="en-CA"/>
        </w:rPr>
        <w:t> ], which</w:t>
      </w:r>
      <w:r w:rsidRPr="00560078">
        <w:rPr>
          <w:b/>
          <w:bCs/>
          <w:lang w:val="en-CA"/>
        </w:rPr>
        <w:t xml:space="preserve"> </w:t>
      </w:r>
      <w:r w:rsidRPr="00560078">
        <w:rPr>
          <w:bCs/>
          <w:lang w:val="en-CA"/>
        </w:rPr>
        <w:t xml:space="preserve">specifies the </w:t>
      </w:r>
      <w:r w:rsidRPr="00560078">
        <w:t xml:space="preserve">location of the </w:t>
      </w:r>
      <w:proofErr w:type="spellStart"/>
      <w:r w:rsidRPr="00560078">
        <w:t>i-th</w:t>
      </w:r>
      <w:proofErr w:type="spellEnd"/>
      <w:r w:rsidRPr="00560078">
        <w:rPr>
          <w:bCs/>
          <w:lang w:val="en-CA"/>
        </w:rPr>
        <w:t xml:space="preserve"> horizontal virtual boundary</w:t>
      </w:r>
      <w:r w:rsidRPr="00560078">
        <w:rPr>
          <w:rStyle w:val="ab"/>
        </w:rPr>
        <w:t xml:space="preserve"> </w:t>
      </w:r>
      <w:r w:rsidRPr="00560078">
        <w:t xml:space="preserve">in units of </w:t>
      </w:r>
      <w:proofErr w:type="spellStart"/>
      <w:r w:rsidRPr="00560078">
        <w:rPr>
          <w:szCs w:val="22"/>
        </w:rPr>
        <w:t>luma</w:t>
      </w:r>
      <w:proofErr w:type="spellEnd"/>
      <w:r w:rsidRPr="00560078" w:rsidDel="00127B3A">
        <w:rPr>
          <w:szCs w:val="22"/>
        </w:rPr>
        <w:t xml:space="preserve"> </w:t>
      </w:r>
      <w:r w:rsidRPr="00560078">
        <w:t>samples</w:t>
      </w:r>
      <w:r w:rsidRPr="00560078">
        <w:rPr>
          <w:bCs/>
          <w:lang w:val="en-CA"/>
        </w:rPr>
        <w:t xml:space="preserve">. The number of bits used to represent </w:t>
      </w:r>
      <w:proofErr w:type="spellStart"/>
      <w:r>
        <w:rPr>
          <w:bCs/>
          <w:lang w:val="en-CA"/>
        </w:rPr>
        <w:t>pps_virtual_boundaries_pos_y</w:t>
      </w:r>
      <w:proofErr w:type="spellEnd"/>
      <w:r w:rsidRPr="00560078">
        <w:rPr>
          <w:bCs/>
          <w:lang w:val="en-CA"/>
        </w:rPr>
        <w:t>[</w:t>
      </w:r>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is Ceil(</w:t>
      </w:r>
      <w:r w:rsidRPr="00560078">
        <w:rPr>
          <w:noProof/>
          <w:lang w:eastAsia="ko-KR"/>
        </w:rPr>
        <w:t> </w:t>
      </w:r>
      <w:r w:rsidRPr="00560078">
        <w:rPr>
          <w:bCs/>
          <w:lang w:val="en-CA"/>
        </w:rPr>
        <w:t>Log2(</w:t>
      </w:r>
      <w:r w:rsidRPr="00560078">
        <w:rPr>
          <w:noProof/>
          <w:lang w:eastAsia="ko-KR"/>
        </w:rPr>
        <w:t> </w:t>
      </w:r>
      <w:proofErr w:type="spellStart"/>
      <w:r w:rsidRPr="00560078">
        <w:rPr>
          <w:szCs w:val="22"/>
        </w:rPr>
        <w:t>pic_height_in_luma_samples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xml:space="preserve">). </w:t>
      </w:r>
      <w:proofErr w:type="spellStart"/>
      <w:r>
        <w:rPr>
          <w:bCs/>
          <w:lang w:val="en-CA"/>
        </w:rPr>
        <w:t>pps_virtual_boundaries_pos_y</w:t>
      </w:r>
      <w:proofErr w:type="spellEnd"/>
      <w:r w:rsidRPr="00560078">
        <w:rPr>
          <w:bCs/>
          <w:lang w:val="en-CA"/>
        </w:rPr>
        <w:t>[</w:t>
      </w:r>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xml:space="preserve">] </w:t>
      </w:r>
      <w:r w:rsidRPr="00560078">
        <w:rPr>
          <w:szCs w:val="22"/>
        </w:rPr>
        <w:t>shall be in the range of 1 to Ceil(</w:t>
      </w:r>
      <w:r w:rsidRPr="00560078">
        <w:rPr>
          <w:noProof/>
          <w:lang w:eastAsia="ko-KR"/>
        </w:rPr>
        <w:t> </w:t>
      </w:r>
      <w:proofErr w:type="spellStart"/>
      <w:r w:rsidRPr="00560078">
        <w:rPr>
          <w:szCs w:val="22"/>
        </w:rPr>
        <w:t>pic_height_in_luma_samples</w:t>
      </w:r>
      <w:proofErr w:type="spellEnd"/>
      <w:r w:rsidRPr="00560078">
        <w:rPr>
          <w:noProof/>
          <w:lang w:eastAsia="ko-KR"/>
        </w:rPr>
        <w:t> </w:t>
      </w:r>
      <w:r w:rsidRPr="00560078">
        <w:rPr>
          <w:lang w:val="en-CA"/>
        </w:rPr>
        <w:t>÷</w:t>
      </w:r>
      <w:r w:rsidRPr="00560078">
        <w:rPr>
          <w:noProof/>
          <w:lang w:eastAsia="ko-KR"/>
        </w:rPr>
        <w:t> 8 ) </w:t>
      </w:r>
      <w:r w:rsidRPr="00560078">
        <w:rPr>
          <w:bCs/>
          <w:lang w:val="en-CA"/>
        </w:rPr>
        <w:t>−</w:t>
      </w:r>
      <w:r w:rsidRPr="00560078">
        <w:rPr>
          <w:noProof/>
          <w:lang w:eastAsia="ko-KR"/>
        </w:rPr>
        <w:t> </w:t>
      </w:r>
      <w:r w:rsidRPr="00560078">
        <w:rPr>
          <w:szCs w:val="22"/>
        </w:rPr>
        <w:t>1, inclusive.</w:t>
      </w:r>
    </w:p>
    <w:p w14:paraId="68195C46" w14:textId="77777777" w:rsidR="00F3431E" w:rsidRPr="00560078" w:rsidRDefault="00F3431E" w:rsidP="00F3431E">
      <w:pPr>
        <w:rPr>
          <w:lang w:val="en-CA"/>
        </w:rPr>
      </w:pPr>
      <w:r w:rsidRPr="00560078">
        <w:rPr>
          <w:bCs/>
          <w:lang w:val="en-CA"/>
        </w:rPr>
        <w:lastRenderedPageBreak/>
        <w:t xml:space="preserve">The </w:t>
      </w:r>
      <w:r w:rsidRPr="00560078">
        <w:t xml:space="preserve">location of the </w:t>
      </w:r>
      <w:r w:rsidRPr="00560078">
        <w:rPr>
          <w:bCs/>
          <w:lang w:val="en-CA"/>
        </w:rPr>
        <w:t xml:space="preserve">horizontal virtual </w:t>
      </w:r>
      <w:r w:rsidRPr="00560078">
        <w:t xml:space="preserve">boundary </w:t>
      </w:r>
      <w:proofErr w:type="spellStart"/>
      <w:r>
        <w:rPr>
          <w:lang w:val="en-CA"/>
        </w:rPr>
        <w:t>PpsVirtualBoundariesPosY</w:t>
      </w:r>
      <w:proofErr w:type="spellEnd"/>
      <w:r w:rsidRPr="00560078">
        <w:rPr>
          <w:lang w:val="en-CA"/>
        </w:rPr>
        <w:t>[ </w:t>
      </w:r>
      <w:proofErr w:type="spellStart"/>
      <w:r w:rsidRPr="00560078">
        <w:rPr>
          <w:lang w:val="en-CA"/>
        </w:rPr>
        <w:t>i</w:t>
      </w:r>
      <w:proofErr w:type="spellEnd"/>
      <w:r w:rsidRPr="00560078">
        <w:rPr>
          <w:lang w:val="en-CA"/>
        </w:rPr>
        <w:t> ]</w:t>
      </w:r>
      <w:r w:rsidRPr="00560078">
        <w:t xml:space="preserve"> </w:t>
      </w:r>
      <w:r w:rsidRPr="00560078">
        <w:rPr>
          <w:lang w:val="en-CA"/>
        </w:rPr>
        <w:t>is derived as follows:</w:t>
      </w:r>
    </w:p>
    <w:p w14:paraId="2FF5DBB2" w14:textId="51962C26" w:rsidR="00F3431E" w:rsidRDefault="00F3431E" w:rsidP="00F3431E">
      <w:pPr>
        <w:pStyle w:val="Equation"/>
        <w:tabs>
          <w:tab w:val="clear" w:pos="794"/>
          <w:tab w:val="clear" w:pos="1588"/>
          <w:tab w:val="left" w:pos="3960"/>
        </w:tabs>
        <w:spacing w:after="0"/>
        <w:ind w:left="794"/>
        <w:rPr>
          <w:lang w:val="en-CA"/>
        </w:rPr>
      </w:pPr>
      <w:proofErr w:type="spellStart"/>
      <w:r>
        <w:rPr>
          <w:lang w:val="en-CA"/>
        </w:rPr>
        <w:t>PpsVirtualBoundariesPosY</w:t>
      </w:r>
      <w:proofErr w:type="spellEnd"/>
      <w:r w:rsidRPr="00560078">
        <w:rPr>
          <w:lang w:val="en-CA"/>
        </w:rPr>
        <w:t>[ </w:t>
      </w:r>
      <w:proofErr w:type="spellStart"/>
      <w:r w:rsidRPr="00560078">
        <w:rPr>
          <w:lang w:val="en-CA"/>
        </w:rPr>
        <w:t>i</w:t>
      </w:r>
      <w:proofErr w:type="spellEnd"/>
      <w:r w:rsidRPr="00560078">
        <w:rPr>
          <w:lang w:val="en-CA"/>
        </w:rPr>
        <w:t xml:space="preserve"> ] = </w:t>
      </w:r>
      <w:proofErr w:type="spellStart"/>
      <w:r>
        <w:rPr>
          <w:lang w:val="en-CA"/>
        </w:rPr>
        <w:t>pps_virtual_boundaries_pos_y</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r w:rsidR="00F34F4E" w:rsidRPr="007644C2">
        <w:rPr>
          <w:lang w:val="en-CA"/>
        </w:rPr>
        <w:tab/>
        <w:t>(</w:t>
      </w:r>
      <w:r w:rsidR="00F34F4E" w:rsidRPr="007644C2">
        <w:rPr>
          <w:lang w:val="en-CA"/>
        </w:rPr>
        <w:fldChar w:fldCharType="begin" w:fldLock="1"/>
      </w:r>
      <w:r w:rsidR="00F34F4E" w:rsidRPr="007644C2">
        <w:rPr>
          <w:lang w:val="en-CA"/>
        </w:rPr>
        <w:instrText xml:space="preserve"> STYLEREF 1 \s </w:instrText>
      </w:r>
      <w:r w:rsidR="00F34F4E" w:rsidRPr="007644C2">
        <w:rPr>
          <w:lang w:val="en-CA"/>
        </w:rPr>
        <w:fldChar w:fldCharType="separate"/>
      </w:r>
      <w:r w:rsidR="00991655">
        <w:rPr>
          <w:noProof/>
          <w:lang w:val="en-CA"/>
        </w:rPr>
        <w:t>7</w:t>
      </w:r>
      <w:r w:rsidR="00F34F4E" w:rsidRPr="007644C2">
        <w:rPr>
          <w:lang w:val="en-CA"/>
        </w:rPr>
        <w:fldChar w:fldCharType="end"/>
      </w:r>
      <w:r w:rsidR="00F34F4E" w:rsidRPr="007644C2">
        <w:rPr>
          <w:lang w:val="en-CA"/>
        </w:rPr>
        <w:noBreakHyphen/>
      </w:r>
      <w:r w:rsidR="00F34F4E" w:rsidRPr="007644C2">
        <w:rPr>
          <w:lang w:val="en-CA"/>
        </w:rPr>
        <w:fldChar w:fldCharType="begin" w:fldLock="1"/>
      </w:r>
      <w:r w:rsidR="00F34F4E" w:rsidRPr="007644C2">
        <w:rPr>
          <w:lang w:val="en-CA"/>
        </w:rPr>
        <w:instrText xml:space="preserve"> SEQ Equation \* ARABIC \s 1 </w:instrText>
      </w:r>
      <w:r w:rsidR="00F34F4E" w:rsidRPr="007644C2">
        <w:rPr>
          <w:lang w:val="en-CA"/>
        </w:rPr>
        <w:fldChar w:fldCharType="separate"/>
      </w:r>
      <w:r w:rsidR="00991655">
        <w:rPr>
          <w:noProof/>
          <w:lang w:val="en-CA"/>
        </w:rPr>
        <w:t>38</w:t>
      </w:r>
      <w:r w:rsidR="00F34F4E" w:rsidRPr="007644C2">
        <w:rPr>
          <w:lang w:val="en-CA"/>
        </w:rPr>
        <w:fldChar w:fldCharType="end"/>
      </w:r>
      <w:r w:rsidR="00F34F4E" w:rsidRPr="007644C2">
        <w:rPr>
          <w:lang w:val="en-CA"/>
        </w:rPr>
        <w:t>)</w:t>
      </w:r>
    </w:p>
    <w:p w14:paraId="05FA1595" w14:textId="0266E43D" w:rsidR="00F3431E" w:rsidRPr="003021C8" w:rsidRDefault="00F3431E" w:rsidP="00F3431E">
      <w:pPr>
        <w:pStyle w:val="Equation"/>
        <w:tabs>
          <w:tab w:val="clear" w:pos="794"/>
          <w:tab w:val="clear" w:pos="1588"/>
          <w:tab w:val="left" w:pos="3960"/>
        </w:tabs>
        <w:spacing w:after="0"/>
        <w:rPr>
          <w:lang w:val="en-CA"/>
        </w:rPr>
      </w:pPr>
      <w:r>
        <w:rPr>
          <w:bCs/>
          <w:lang w:val="en-CA"/>
        </w:rPr>
        <w:t xml:space="preserve">The distance between any two </w:t>
      </w:r>
      <w:r w:rsidRPr="00560078">
        <w:rPr>
          <w:bCs/>
          <w:lang w:val="en-CA"/>
        </w:rPr>
        <w:t xml:space="preserve">horizontal virtual </w:t>
      </w:r>
      <w:r w:rsidRPr="00560078">
        <w:t>boundar</w:t>
      </w:r>
      <w:r>
        <w:t>ies shall be g</w:t>
      </w:r>
      <w:r w:rsidRPr="00972231">
        <w:t>reater than or equal to</w:t>
      </w:r>
      <w:r w:rsidRPr="00560078">
        <w:rPr>
          <w:bCs/>
          <w:lang w:val="en-CA"/>
        </w:rPr>
        <w:t xml:space="preserve"> </w:t>
      </w:r>
      <w:proofErr w:type="spellStart"/>
      <w:r w:rsidRPr="00972231">
        <w:rPr>
          <w:bCs/>
          <w:lang w:val="en-CA"/>
        </w:rPr>
        <w:t>CtbSizeY</w:t>
      </w:r>
      <w:proofErr w:type="spellEnd"/>
      <w:r w:rsidR="006230FB">
        <w:rPr>
          <w:bCs/>
          <w:lang w:val="en-CA"/>
        </w:rPr>
        <w:t xml:space="preserve"> </w:t>
      </w:r>
      <w:proofErr w:type="spellStart"/>
      <w:r w:rsidR="006230FB">
        <w:rPr>
          <w:bCs/>
          <w:lang w:val="en-CA"/>
        </w:rPr>
        <w:t>luma</w:t>
      </w:r>
      <w:proofErr w:type="spellEnd"/>
      <w:r w:rsidR="006230FB">
        <w:rPr>
          <w:bCs/>
          <w:lang w:val="en-CA"/>
        </w:rPr>
        <w:t xml:space="preserve"> samples</w:t>
      </w:r>
      <w:r>
        <w:rPr>
          <w:bCs/>
          <w:lang w:val="en-CA"/>
        </w:rPr>
        <w:t>.</w:t>
      </w:r>
    </w:p>
    <w:p w14:paraId="438E6FBF" w14:textId="77777777" w:rsidR="00CF28B0" w:rsidRPr="00AC7D56" w:rsidRDefault="00CF28B0" w:rsidP="00CF28B0">
      <w:pPr>
        <w:rPr>
          <w:noProof/>
          <w:szCs w:val="22"/>
          <w:lang w:val="en-CA"/>
        </w:rPr>
      </w:pPr>
      <w:r w:rsidRPr="00AC7D56">
        <w:rPr>
          <w:b/>
          <w:noProof/>
          <w:szCs w:val="22"/>
          <w:lang w:val="en-CA"/>
        </w:rPr>
        <w:t>pps_extension_flag</w:t>
      </w:r>
      <w:r w:rsidRPr="00AC7D56">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w:t>
      </w:r>
      <w:r>
        <w:rPr>
          <w:noProof/>
          <w:szCs w:val="22"/>
          <w:lang w:val="en-CA"/>
        </w:rPr>
        <w:t>re.</w:t>
      </w:r>
    </w:p>
    <w:p w14:paraId="01DE9A53" w14:textId="4A61D7EB" w:rsidR="003D2173" w:rsidRPr="00DE0F0E" w:rsidRDefault="00CF28B0" w:rsidP="00CF28B0">
      <w:pPr>
        <w:rPr>
          <w:noProof/>
          <w:lang w:val="en-CA" w:eastAsia="ko-KR"/>
        </w:rPr>
      </w:pPr>
      <w:r w:rsidRPr="00AC7D56">
        <w:rPr>
          <w:b/>
          <w:noProof/>
          <w:szCs w:val="22"/>
          <w:lang w:val="en-CA"/>
        </w:rPr>
        <w:t>pps_extension_data_flag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pps_extension_data_flag syntax elements.</w:t>
      </w:r>
      <w:bookmarkEnd w:id="165"/>
      <w:bookmarkEnd w:id="166"/>
      <w:bookmarkEnd w:id="167"/>
      <w:bookmarkEnd w:id="168"/>
      <w:bookmarkEnd w:id="169"/>
      <w:bookmarkEnd w:id="170"/>
      <w:bookmarkEnd w:id="171"/>
      <w:bookmarkEnd w:id="172"/>
      <w:bookmarkEnd w:id="173"/>
      <w:bookmarkEnd w:id="174"/>
      <w:bookmarkEnd w:id="175"/>
      <w:bookmarkEnd w:id="176"/>
      <w:bookmarkEnd w:id="177"/>
    </w:p>
    <w:sectPr w:rsidR="003D2173"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C324" w14:textId="77777777" w:rsidR="00BE6D7E" w:rsidRDefault="00BE6D7E" w:rsidP="00D909B6">
      <w:pPr>
        <w:spacing w:before="0"/>
      </w:pPr>
      <w:r>
        <w:separator/>
      </w:r>
    </w:p>
  </w:endnote>
  <w:endnote w:type="continuationSeparator" w:id="0">
    <w:p w14:paraId="0C654153" w14:textId="77777777" w:rsidR="00BE6D7E" w:rsidRDefault="00BE6D7E" w:rsidP="00D909B6">
      <w:pPr>
        <w:spacing w:before="0"/>
      </w:pPr>
      <w:r>
        <w:continuationSeparator/>
      </w:r>
    </w:p>
  </w:endnote>
  <w:endnote w:type="continuationNotice" w:id="1">
    <w:p w14:paraId="2BD2DCB2" w14:textId="77777777" w:rsidR="00BE6D7E" w:rsidRDefault="00BE6D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03D57B78" w:rsidR="00127866" w:rsidRDefault="00127866">
    <w:pPr>
      <w:pStyle w:val="af0"/>
    </w:pPr>
    <w:r>
      <w:rPr>
        <w:b w:val="0"/>
      </w:rPr>
      <w:fldChar w:fldCharType="begin"/>
    </w:r>
    <w:r>
      <w:rPr>
        <w:b w:val="0"/>
      </w:rPr>
      <w:instrText>PAGE</w:instrText>
    </w:r>
    <w:r>
      <w:rPr>
        <w:b w:val="0"/>
      </w:rPr>
      <w:fldChar w:fldCharType="separate"/>
    </w:r>
    <w:r>
      <w:rPr>
        <w:b w:val="0"/>
        <w:noProof/>
      </w:rPr>
      <w:t>234</w:t>
    </w:r>
    <w:r>
      <w:rPr>
        <w:b w:val="0"/>
      </w:rPr>
      <w:fldChar w:fldCharType="end"/>
    </w:r>
    <w:r>
      <w:tab/>
    </w:r>
    <w:r>
      <w:fldChar w:fldCharType="begin"/>
    </w:r>
    <w:r>
      <w:instrText>styleref foot</w:instrText>
    </w:r>
    <w:r>
      <w:fldChar w:fldCharType="separate"/>
    </w:r>
    <w:r w:rsidR="0031124A">
      <w:rPr>
        <w:rFonts w:eastAsia="ＭＳ 明朝" w:hint="eastAsia"/>
        <w:b w:val="0"/>
        <w:bCs/>
        <w:noProof/>
        <w:lang w:eastAsia="ja-JP"/>
      </w:rPr>
      <w:t>エラー</w:t>
    </w:r>
    <w:r w:rsidR="0031124A">
      <w:rPr>
        <w:rFonts w:eastAsia="ＭＳ 明朝" w:hint="eastAsia"/>
        <w:b w:val="0"/>
        <w:bCs/>
        <w:noProof/>
        <w:lang w:eastAsia="ja-JP"/>
      </w:rPr>
      <w:t xml:space="preserve">! </w:t>
    </w:r>
    <w:r w:rsidR="0031124A">
      <w:rPr>
        <w:rFonts w:eastAsia="ＭＳ 明朝" w:hint="eastAsia"/>
        <w:b w:val="0"/>
        <w:bCs/>
        <w:noProof/>
        <w:lang w:eastAsia="ja-JP"/>
      </w:rPr>
      <w:t>指定したスタイルは使われていません。</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00C12E0A" w:rsidR="00127866" w:rsidRDefault="00127866">
    <w:pPr>
      <w:pStyle w:val="af0"/>
    </w:pPr>
    <w:r>
      <w:tab/>
    </w:r>
    <w:r>
      <w:tab/>
    </w:r>
    <w:r>
      <w:tab/>
    </w:r>
    <w:r>
      <w:fldChar w:fldCharType="begin"/>
    </w:r>
    <w:r>
      <w:instrText>styleref foot</w:instrText>
    </w:r>
    <w:r>
      <w:fldChar w:fldCharType="separate"/>
    </w:r>
    <w:r w:rsidR="0031124A">
      <w:rPr>
        <w:rFonts w:eastAsia="ＭＳ 明朝" w:hint="eastAsia"/>
        <w:b w:val="0"/>
        <w:bCs/>
        <w:noProof/>
        <w:lang w:eastAsia="ja-JP"/>
      </w:rPr>
      <w:t>エラー</w:t>
    </w:r>
    <w:r w:rsidR="0031124A">
      <w:rPr>
        <w:rFonts w:eastAsia="ＭＳ 明朝" w:hint="eastAsia"/>
        <w:b w:val="0"/>
        <w:bCs/>
        <w:noProof/>
        <w:lang w:eastAsia="ja-JP"/>
      </w:rPr>
      <w:t xml:space="preserve">! </w:t>
    </w:r>
    <w:r w:rsidR="0031124A">
      <w:rPr>
        <w:rFonts w:eastAsia="ＭＳ 明朝" w:hint="eastAsia"/>
        <w:b w:val="0"/>
        <w:bCs/>
        <w:noProof/>
        <w:lang w:eastAsia="ja-JP"/>
      </w:rPr>
      <w:t>指定したスタイルは使われていません。</w:t>
    </w:r>
    <w:r>
      <w:fldChar w:fldCharType="end"/>
    </w:r>
    <w:r>
      <w:tab/>
    </w:r>
    <w:r>
      <w:rPr>
        <w:b w:val="0"/>
      </w:rPr>
      <w:fldChar w:fldCharType="begin"/>
    </w:r>
    <w:r>
      <w:rPr>
        <w:b w:val="0"/>
      </w:rPr>
      <w:instrText>PAGE</w:instrText>
    </w:r>
    <w:r>
      <w:rPr>
        <w:b w:val="0"/>
      </w:rPr>
      <w:fldChar w:fldCharType="separate"/>
    </w:r>
    <w:r>
      <w:rPr>
        <w:b w:val="0"/>
        <w:noProof/>
      </w:rPr>
      <w:t>255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C27EA" w14:textId="77777777" w:rsidR="00BE6D7E" w:rsidRDefault="00BE6D7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1F592EB" w14:textId="77777777" w:rsidR="00BE6D7E" w:rsidRDefault="00BE6D7E" w:rsidP="00D909B6">
      <w:pPr>
        <w:spacing w:before="0"/>
      </w:pPr>
      <w:r>
        <w:continuationSeparator/>
      </w:r>
    </w:p>
  </w:footnote>
  <w:footnote w:type="continuationNotice" w:id="1">
    <w:p w14:paraId="47118598" w14:textId="77777777" w:rsidR="00BE6D7E" w:rsidRDefault="00BE6D7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3B01B1CB" w:rsidR="00127866" w:rsidRDefault="00127866">
    <w:pPr>
      <w:pStyle w:val="af2"/>
    </w:pPr>
    <w:r>
      <w:rPr>
        <w:b/>
      </w:rPr>
      <w:fldChar w:fldCharType="begin"/>
    </w:r>
    <w:r>
      <w:rPr>
        <w:b/>
      </w:rPr>
      <w:instrText>styleref head</w:instrText>
    </w:r>
    <w:r>
      <w:rPr>
        <w:b/>
      </w:rPr>
      <w:fldChar w:fldCharType="separate"/>
    </w:r>
    <w:r w:rsidR="0031124A">
      <w:rPr>
        <w:rFonts w:eastAsia="ＭＳ 明朝" w:hint="eastAsia"/>
        <w:bCs/>
        <w:noProof/>
        <w:lang w:eastAsia="ja-JP"/>
      </w:rPr>
      <w:t>エラー</w:t>
    </w:r>
    <w:r w:rsidR="0031124A">
      <w:rPr>
        <w:rFonts w:eastAsia="ＭＳ 明朝" w:hint="eastAsia"/>
        <w:bCs/>
        <w:noProof/>
        <w:lang w:eastAsia="ja-JP"/>
      </w:rPr>
      <w:t xml:space="preserve">! </w:t>
    </w:r>
    <w:r w:rsidR="0031124A">
      <w:rPr>
        <w:rFonts w:eastAsia="ＭＳ 明朝" w:hint="eastAsia"/>
        <w:bCs/>
        <w:noProof/>
        <w:lang w:eastAsia="ja-JP"/>
      </w:rPr>
      <w:t>指定したスタイルは使われていません。</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2DA7149B" w:rsidR="00127866" w:rsidRDefault="00127866">
    <w:pPr>
      <w:pStyle w:val="af2"/>
    </w:pPr>
    <w:r>
      <w:rPr>
        <w:b/>
      </w:rPr>
      <w:tab/>
    </w:r>
    <w:r>
      <w:rPr>
        <w:b/>
      </w:rPr>
      <w:tab/>
    </w:r>
    <w:r>
      <w:rPr>
        <w:b/>
      </w:rPr>
      <w:tab/>
    </w:r>
    <w:r>
      <w:rPr>
        <w:b/>
      </w:rPr>
      <w:fldChar w:fldCharType="begin"/>
    </w:r>
    <w:r>
      <w:rPr>
        <w:b/>
      </w:rPr>
      <w:instrText>styleref head</w:instrText>
    </w:r>
    <w:r>
      <w:rPr>
        <w:b/>
      </w:rPr>
      <w:fldChar w:fldCharType="separate"/>
    </w:r>
    <w:r w:rsidR="0031124A">
      <w:rPr>
        <w:rFonts w:eastAsia="ＭＳ 明朝" w:hint="eastAsia"/>
        <w:bCs/>
        <w:noProof/>
        <w:lang w:eastAsia="ja-JP"/>
      </w:rPr>
      <w:t>エラー</w:t>
    </w:r>
    <w:r w:rsidR="0031124A">
      <w:rPr>
        <w:rFonts w:eastAsia="ＭＳ 明朝" w:hint="eastAsia"/>
        <w:bCs/>
        <w:noProof/>
        <w:lang w:eastAsia="ja-JP"/>
      </w:rPr>
      <w:t xml:space="preserve">! </w:t>
    </w:r>
    <w:r w:rsidR="0031124A">
      <w:rPr>
        <w:rFonts w:eastAsia="ＭＳ 明朝" w:hint="eastAsia"/>
        <w:bCs/>
        <w:noProof/>
        <w:lang w:eastAsia="ja-JP"/>
      </w:rPr>
      <w:t>指定したスタイルは使われていません。</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FD582C"/>
    <w:multiLevelType w:val="multilevel"/>
    <w:tmpl w:val="3A82E334"/>
    <w:numStyleLink w:val="3DEquation"/>
  </w:abstractNum>
  <w:abstractNum w:abstractNumId="7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230073"/>
    <w:multiLevelType w:val="multilevel"/>
    <w:tmpl w:val="A95A6AC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E860EA7"/>
    <w:multiLevelType w:val="multilevel"/>
    <w:tmpl w:val="EE04B4FE"/>
    <w:numStyleLink w:val="3DNumbering"/>
  </w:abstractNum>
  <w:abstractNum w:abstractNumId="1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4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3"/>
  </w:num>
  <w:num w:numId="2">
    <w:abstractNumId w:val="124"/>
  </w:num>
  <w:num w:numId="3">
    <w:abstractNumId w:val="36"/>
  </w:num>
  <w:num w:numId="4">
    <w:abstractNumId w:val="107"/>
  </w:num>
  <w:num w:numId="5">
    <w:abstractNumId w:val="137"/>
  </w:num>
  <w:num w:numId="6">
    <w:abstractNumId w:val="115"/>
  </w:num>
  <w:num w:numId="7">
    <w:abstractNumId w:val="145"/>
  </w:num>
  <w:num w:numId="8">
    <w:abstractNumId w:val="120"/>
  </w:num>
  <w:num w:numId="9">
    <w:abstractNumId w:val="7"/>
  </w:num>
  <w:num w:numId="10">
    <w:abstractNumId w:val="78"/>
  </w:num>
  <w:num w:numId="11">
    <w:abstractNumId w:val="111"/>
  </w:num>
  <w:num w:numId="12">
    <w:abstractNumId w:val="37"/>
  </w:num>
  <w:num w:numId="13">
    <w:abstractNumId w:val="25"/>
  </w:num>
  <w:num w:numId="14">
    <w:abstractNumId w:val="141"/>
  </w:num>
  <w:num w:numId="15">
    <w:abstractNumId w:val="63"/>
  </w:num>
  <w:num w:numId="16">
    <w:abstractNumId w:val="96"/>
  </w:num>
  <w:num w:numId="17">
    <w:abstractNumId w:val="95"/>
  </w:num>
  <w:num w:numId="18">
    <w:abstractNumId w:val="125"/>
  </w:num>
  <w:num w:numId="19">
    <w:abstractNumId w:val="30"/>
  </w:num>
  <w:num w:numId="20">
    <w:abstractNumId w:val="32"/>
  </w:num>
  <w:num w:numId="21">
    <w:abstractNumId w:val="1"/>
  </w:num>
  <w:num w:numId="22">
    <w:abstractNumId w:val="0"/>
  </w:num>
  <w:num w:numId="23">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0"/>
  </w:num>
  <w:num w:numId="25">
    <w:abstractNumId w:val="17"/>
  </w:num>
  <w:num w:numId="26">
    <w:abstractNumId w:val="134"/>
  </w:num>
  <w:num w:numId="27">
    <w:abstractNumId w:val="81"/>
  </w:num>
  <w:num w:numId="28">
    <w:abstractNumId w:val="101"/>
  </w:num>
  <w:num w:numId="29">
    <w:abstractNumId w:val="102"/>
  </w:num>
  <w:num w:numId="30">
    <w:abstractNumId w:val="13"/>
  </w:num>
  <w:num w:numId="31">
    <w:abstractNumId w:val="33"/>
  </w:num>
  <w:num w:numId="32">
    <w:abstractNumId w:val="86"/>
  </w:num>
  <w:num w:numId="33">
    <w:abstractNumId w:val="48"/>
  </w:num>
  <w:num w:numId="34">
    <w:abstractNumId w:val="52"/>
  </w:num>
  <w:num w:numId="35">
    <w:abstractNumId w:val="9"/>
  </w:num>
  <w:num w:numId="36">
    <w:abstractNumId w:val="138"/>
  </w:num>
  <w:num w:numId="37">
    <w:abstractNumId w:val="146"/>
  </w:num>
  <w:num w:numId="38">
    <w:abstractNumId w:val="47"/>
  </w:num>
  <w:num w:numId="39">
    <w:abstractNumId w:val="100"/>
  </w:num>
  <w:num w:numId="40">
    <w:abstractNumId w:val="76"/>
  </w:num>
  <w:num w:numId="41">
    <w:abstractNumId w:val="8"/>
  </w:num>
  <w:num w:numId="42">
    <w:abstractNumId w:val="12"/>
  </w:num>
  <w:num w:numId="43">
    <w:abstractNumId w:val="70"/>
  </w:num>
  <w:num w:numId="44">
    <w:abstractNumId w:val="133"/>
  </w:num>
  <w:num w:numId="45">
    <w:abstractNumId w:val="22"/>
  </w:num>
  <w:num w:numId="46">
    <w:abstractNumId w:val="135"/>
  </w:num>
  <w:num w:numId="47">
    <w:abstractNumId w:val="94"/>
  </w:num>
  <w:num w:numId="48">
    <w:abstractNumId w:val="57"/>
  </w:num>
  <w:num w:numId="49">
    <w:abstractNumId w:val="89"/>
  </w:num>
  <w:num w:numId="50">
    <w:abstractNumId w:val="144"/>
  </w:num>
  <w:num w:numId="51">
    <w:abstractNumId w:val="119"/>
  </w:num>
  <w:num w:numId="52">
    <w:abstractNumId w:val="73"/>
  </w:num>
  <w:num w:numId="53">
    <w:abstractNumId w:val="6"/>
  </w:num>
  <w:num w:numId="54">
    <w:abstractNumId w:val="88"/>
  </w:num>
  <w:num w:numId="55">
    <w:abstractNumId w:val="24"/>
  </w:num>
  <w:num w:numId="56">
    <w:abstractNumId w:val="117"/>
  </w:num>
  <w:num w:numId="57">
    <w:abstractNumId w:val="10"/>
  </w:num>
  <w:num w:numId="58">
    <w:abstractNumId w:val="66"/>
  </w:num>
  <w:num w:numId="59">
    <w:abstractNumId w:val="46"/>
  </w:num>
  <w:num w:numId="60">
    <w:abstractNumId w:val="142"/>
  </w:num>
  <w:num w:numId="61">
    <w:abstractNumId w:val="149"/>
  </w:num>
  <w:num w:numId="62">
    <w:abstractNumId w:val="118"/>
  </w:num>
  <w:num w:numId="63">
    <w:abstractNumId w:val="110"/>
  </w:num>
  <w:num w:numId="64">
    <w:abstractNumId w:val="16"/>
  </w:num>
  <w:num w:numId="65">
    <w:abstractNumId w:val="23"/>
  </w:num>
  <w:num w:numId="66">
    <w:abstractNumId w:val="99"/>
  </w:num>
  <w:num w:numId="67">
    <w:abstractNumId w:val="39"/>
  </w:num>
  <w:num w:numId="68">
    <w:abstractNumId w:val="59"/>
  </w:num>
  <w:num w:numId="69">
    <w:abstractNumId w:val="90"/>
  </w:num>
  <w:num w:numId="70">
    <w:abstractNumId w:val="56"/>
  </w:num>
  <w:num w:numId="71">
    <w:abstractNumId w:val="136"/>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num>
  <w:num w:numId="74">
    <w:abstractNumId w:val="140"/>
  </w:num>
  <w:num w:numId="75">
    <w:abstractNumId w:val="126"/>
  </w:num>
  <w:num w:numId="76">
    <w:abstractNumId w:val="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7"/>
  </w:num>
  <w:num w:numId="79">
    <w:abstractNumId w:val="72"/>
  </w:num>
  <w:num w:numId="80">
    <w:abstractNumId w:val="152"/>
  </w:num>
  <w:num w:numId="81">
    <w:abstractNumId w:val="122"/>
  </w:num>
  <w:num w:numId="82">
    <w:abstractNumId w:val="20"/>
  </w:num>
  <w:num w:numId="83">
    <w:abstractNumId w:val="108"/>
  </w:num>
  <w:num w:numId="84">
    <w:abstractNumId w:val="105"/>
  </w:num>
  <w:num w:numId="85">
    <w:abstractNumId w:val="31"/>
  </w:num>
  <w:num w:numId="86">
    <w:abstractNumId w:val="106"/>
  </w:num>
  <w:num w:numId="87">
    <w:abstractNumId w:val="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69"/>
  </w:num>
  <w:num w:numId="89">
    <w:abstractNumId w:val="5"/>
  </w:num>
  <w:num w:numId="90">
    <w:abstractNumId w:val="49"/>
  </w:num>
  <w:num w:numId="91">
    <w:abstractNumId w:val="85"/>
  </w:num>
  <w:num w:numId="92">
    <w:abstractNumId w:val="75"/>
  </w:num>
  <w:num w:numId="93">
    <w:abstractNumId w:val="62"/>
  </w:num>
  <w:num w:numId="94">
    <w:abstractNumId w:val="51"/>
  </w:num>
  <w:num w:numId="95">
    <w:abstractNumId w:val="11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5"/>
  </w:num>
  <w:num w:numId="99">
    <w:abstractNumId w:val="128"/>
  </w:num>
  <w:num w:numId="100">
    <w:abstractNumId w:val="132"/>
  </w:num>
  <w:num w:numId="101">
    <w:abstractNumId w:val="82"/>
  </w:num>
  <w:num w:numId="102">
    <w:abstractNumId w:val="27"/>
  </w:num>
  <w:num w:numId="103">
    <w:abstractNumId w:val="43"/>
  </w:num>
  <w:num w:numId="104">
    <w:abstractNumId w:val="60"/>
  </w:num>
  <w:num w:numId="105">
    <w:abstractNumId w:val="109"/>
  </w:num>
  <w:num w:numId="106">
    <w:abstractNumId w:val="41"/>
  </w:num>
  <w:num w:numId="107">
    <w:abstractNumId w:val="80"/>
  </w:num>
  <w:num w:numId="108">
    <w:abstractNumId w:val="67"/>
  </w:num>
  <w:num w:numId="109">
    <w:abstractNumId w:val="4"/>
  </w:num>
  <w:num w:numId="110">
    <w:abstractNumId w:val="18"/>
  </w:num>
  <w:num w:numId="111">
    <w:abstractNumId w:val="147"/>
  </w:num>
  <w:num w:numId="112">
    <w:abstractNumId w:val="83"/>
  </w:num>
  <w:num w:numId="113">
    <w:abstractNumId w:val="112"/>
  </w:num>
  <w:num w:numId="114">
    <w:abstractNumId w:val="40"/>
  </w:num>
  <w:num w:numId="115">
    <w:abstractNumId w:val="68"/>
  </w:num>
  <w:num w:numId="116">
    <w:abstractNumId w:val="15"/>
  </w:num>
  <w:num w:numId="117">
    <w:abstractNumId w:val="92"/>
  </w:num>
  <w:num w:numId="118">
    <w:abstractNumId w:val="104"/>
  </w:num>
  <w:num w:numId="119">
    <w:abstractNumId w:val="3"/>
  </w:num>
  <w:num w:numId="120">
    <w:abstractNumId w:val="98"/>
  </w:num>
  <w:num w:numId="121">
    <w:abstractNumId w:val="34"/>
  </w:num>
  <w:num w:numId="122">
    <w:abstractNumId w:val="116"/>
  </w:num>
  <w:num w:numId="123">
    <w:abstractNumId w:val="28"/>
  </w:num>
  <w:num w:numId="124">
    <w:abstractNumId w:val="35"/>
  </w:num>
  <w:num w:numId="125">
    <w:abstractNumId w:val="38"/>
  </w:num>
  <w:num w:numId="126">
    <w:abstractNumId w:val="42"/>
  </w:num>
  <w:num w:numId="127">
    <w:abstractNumId w:val="71"/>
  </w:num>
  <w:num w:numId="128">
    <w:abstractNumId w:val="58"/>
  </w:num>
  <w:num w:numId="129">
    <w:abstractNumId w:val="14"/>
  </w:num>
  <w:num w:numId="130">
    <w:abstractNumId w:val="121"/>
  </w:num>
  <w:num w:numId="131">
    <w:abstractNumId w:val="139"/>
  </w:num>
  <w:num w:numId="132">
    <w:abstractNumId w:val="131"/>
  </w:num>
  <w:num w:numId="133">
    <w:abstractNumId w:val="19"/>
  </w:num>
  <w:num w:numId="134">
    <w:abstractNumId w:val="21"/>
  </w:num>
  <w:num w:numId="135">
    <w:abstractNumId w:val="93"/>
  </w:num>
  <w:num w:numId="136">
    <w:abstractNumId w:val="54"/>
  </w:num>
  <w:num w:numId="137">
    <w:abstractNumId w:val="26"/>
  </w:num>
  <w:num w:numId="138">
    <w:abstractNumId w:val="29"/>
  </w:num>
  <w:num w:numId="139">
    <w:abstractNumId w:val="77"/>
  </w:num>
  <w:num w:numId="140">
    <w:abstractNumId w:val="61"/>
  </w:num>
  <w:num w:numId="141">
    <w:abstractNumId w:val="44"/>
  </w:num>
  <w:num w:numId="142">
    <w:abstractNumId w:val="107"/>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4"/>
  </w:num>
  <w:num w:numId="145">
    <w:abstractNumId w:val="127"/>
  </w:num>
  <w:num w:numId="146">
    <w:abstractNumId w:val="45"/>
  </w:num>
  <w:num w:numId="147">
    <w:abstractNumId w:val="143"/>
  </w:num>
  <w:num w:numId="148">
    <w:abstractNumId w:val="50"/>
  </w:num>
  <w:num w:numId="149">
    <w:abstractNumId w:val="87"/>
  </w:num>
  <w:num w:numId="150">
    <w:abstractNumId w:val="148"/>
  </w:num>
  <w:num w:numId="15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1"/>
  </w:num>
  <w:num w:numId="155">
    <w:abstractNumId w:val="11"/>
  </w:num>
  <w:num w:numId="156">
    <w:abstractNumId w:val="123"/>
  </w:num>
  <w:num w:numId="157">
    <w:abstractNumId w:val="113"/>
  </w:num>
  <w:num w:numId="158">
    <w:abstractNumId w:val="10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0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3"/>
    <w:lvlOverride w:ilvl="0">
      <w:startOverride w:val="7"/>
    </w:lvlOverride>
    <w:lvlOverride w:ilvl="1">
      <w:startOverride w:val="3"/>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3"/>
    <w:lvlOverride w:ilvl="0">
      <w:startOverride w:val="7"/>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03"/>
    <w:lvlOverride w:ilvl="0">
      <w:startOverride w:val="7"/>
    </w:lvlOverride>
    <w:lvlOverride w:ilvl="1">
      <w:startOverride w:val="4"/>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proofState w:spelling="clean" w:grammar="dirty"/>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2C5"/>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3B2"/>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4E29"/>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866"/>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97BB5"/>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538"/>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2FEC"/>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AF4"/>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3A0"/>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24A"/>
    <w:rsid w:val="00311349"/>
    <w:rsid w:val="00311BE4"/>
    <w:rsid w:val="00311F6A"/>
    <w:rsid w:val="00312921"/>
    <w:rsid w:val="00312BB4"/>
    <w:rsid w:val="00312F5D"/>
    <w:rsid w:val="00313505"/>
    <w:rsid w:val="0031465C"/>
    <w:rsid w:val="003147F8"/>
    <w:rsid w:val="00314B60"/>
    <w:rsid w:val="00314DA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4ECB"/>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3B2B"/>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263"/>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3F5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2CF"/>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024"/>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24E"/>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0CD"/>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92C"/>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0A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0E5A"/>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23"/>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6F9D"/>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B3"/>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16"/>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706"/>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12A"/>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68C"/>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7F8"/>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2FD5"/>
    <w:rsid w:val="007E34D1"/>
    <w:rsid w:val="007E36F9"/>
    <w:rsid w:val="007E398F"/>
    <w:rsid w:val="007E3D1E"/>
    <w:rsid w:val="007E3F7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B8A"/>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AB6"/>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88A"/>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EB1"/>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0D38"/>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1EE7"/>
    <w:rsid w:val="00912D25"/>
    <w:rsid w:val="009131B8"/>
    <w:rsid w:val="00913D56"/>
    <w:rsid w:val="00914237"/>
    <w:rsid w:val="00914452"/>
    <w:rsid w:val="0091472E"/>
    <w:rsid w:val="00914C9E"/>
    <w:rsid w:val="00915E2B"/>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6DA"/>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49C2"/>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1C6"/>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6EBE"/>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3E1E"/>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342"/>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83C"/>
    <w:rsid w:val="00A91CF8"/>
    <w:rsid w:val="00A91F09"/>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A1D"/>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20"/>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149"/>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0EF"/>
    <w:rsid w:val="00AE6138"/>
    <w:rsid w:val="00AE66B0"/>
    <w:rsid w:val="00AE6C78"/>
    <w:rsid w:val="00AE75CA"/>
    <w:rsid w:val="00AE7779"/>
    <w:rsid w:val="00AE793A"/>
    <w:rsid w:val="00AE7B47"/>
    <w:rsid w:val="00AE7D2C"/>
    <w:rsid w:val="00AE7FE4"/>
    <w:rsid w:val="00AF003A"/>
    <w:rsid w:val="00AF009E"/>
    <w:rsid w:val="00AF02AA"/>
    <w:rsid w:val="00AF0A98"/>
    <w:rsid w:val="00AF0C57"/>
    <w:rsid w:val="00AF0F39"/>
    <w:rsid w:val="00AF1208"/>
    <w:rsid w:val="00AF1385"/>
    <w:rsid w:val="00AF1449"/>
    <w:rsid w:val="00AF1E3B"/>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9B8"/>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175"/>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85E"/>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07"/>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861"/>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0DB"/>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D7E"/>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00A"/>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5D13"/>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275"/>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AD1"/>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493"/>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1F8C"/>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6"/>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1C6"/>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843"/>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1B3"/>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6EB"/>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2303"/>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953"/>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7850"/>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816"/>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3CF"/>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6B1"/>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088A"/>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8118753">
      <w:bodyDiv w:val="1"/>
      <w:marLeft w:val="0"/>
      <w:marRight w:val="0"/>
      <w:marTop w:val="0"/>
      <w:marBottom w:val="0"/>
      <w:divBdr>
        <w:top w:val="none" w:sz="0" w:space="0" w:color="auto"/>
        <w:left w:val="none" w:sz="0" w:space="0" w:color="auto"/>
        <w:bottom w:val="none" w:sz="0" w:space="0" w:color="auto"/>
        <w:right w:val="none" w:sz="0" w:space="0" w:color="auto"/>
      </w:divBdr>
    </w:div>
    <w:div w:id="73169462">
      <w:bodyDiv w:val="1"/>
      <w:marLeft w:val="0"/>
      <w:marRight w:val="0"/>
      <w:marTop w:val="0"/>
      <w:marBottom w:val="0"/>
      <w:divBdr>
        <w:top w:val="none" w:sz="0" w:space="0" w:color="auto"/>
        <w:left w:val="none" w:sz="0" w:space="0" w:color="auto"/>
        <w:bottom w:val="none" w:sz="0" w:space="0" w:color="auto"/>
        <w:right w:val="none" w:sz="0" w:space="0" w:color="auto"/>
      </w:divBdr>
    </w:div>
    <w:div w:id="98330065">
      <w:bodyDiv w:val="1"/>
      <w:marLeft w:val="0"/>
      <w:marRight w:val="0"/>
      <w:marTop w:val="0"/>
      <w:marBottom w:val="0"/>
      <w:divBdr>
        <w:top w:val="none" w:sz="0" w:space="0" w:color="auto"/>
        <w:left w:val="none" w:sz="0" w:space="0" w:color="auto"/>
        <w:bottom w:val="none" w:sz="0" w:space="0" w:color="auto"/>
        <w:right w:val="none" w:sz="0" w:space="0" w:color="auto"/>
      </w:divBdr>
    </w:div>
    <w:div w:id="148254858">
      <w:bodyDiv w:val="1"/>
      <w:marLeft w:val="0"/>
      <w:marRight w:val="0"/>
      <w:marTop w:val="0"/>
      <w:marBottom w:val="0"/>
      <w:divBdr>
        <w:top w:val="none" w:sz="0" w:space="0" w:color="auto"/>
        <w:left w:val="none" w:sz="0" w:space="0" w:color="auto"/>
        <w:bottom w:val="none" w:sz="0" w:space="0" w:color="auto"/>
        <w:right w:val="none" w:sz="0" w:space="0" w:color="auto"/>
      </w:divBdr>
    </w:div>
    <w:div w:id="159590907">
      <w:bodyDiv w:val="1"/>
      <w:marLeft w:val="0"/>
      <w:marRight w:val="0"/>
      <w:marTop w:val="0"/>
      <w:marBottom w:val="0"/>
      <w:divBdr>
        <w:top w:val="none" w:sz="0" w:space="0" w:color="auto"/>
        <w:left w:val="none" w:sz="0" w:space="0" w:color="auto"/>
        <w:bottom w:val="none" w:sz="0" w:space="0" w:color="auto"/>
        <w:right w:val="none" w:sz="0" w:space="0" w:color="auto"/>
      </w:divBdr>
    </w:div>
    <w:div w:id="290938277">
      <w:bodyDiv w:val="1"/>
      <w:marLeft w:val="0"/>
      <w:marRight w:val="0"/>
      <w:marTop w:val="0"/>
      <w:marBottom w:val="0"/>
      <w:divBdr>
        <w:top w:val="none" w:sz="0" w:space="0" w:color="auto"/>
        <w:left w:val="none" w:sz="0" w:space="0" w:color="auto"/>
        <w:bottom w:val="none" w:sz="0" w:space="0" w:color="auto"/>
        <w:right w:val="none" w:sz="0" w:space="0" w:color="auto"/>
      </w:divBdr>
    </w:div>
    <w:div w:id="385835592">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564217348">
      <w:bodyDiv w:val="1"/>
      <w:marLeft w:val="0"/>
      <w:marRight w:val="0"/>
      <w:marTop w:val="0"/>
      <w:marBottom w:val="0"/>
      <w:divBdr>
        <w:top w:val="none" w:sz="0" w:space="0" w:color="auto"/>
        <w:left w:val="none" w:sz="0" w:space="0" w:color="auto"/>
        <w:bottom w:val="none" w:sz="0" w:space="0" w:color="auto"/>
        <w:right w:val="none" w:sz="0" w:space="0" w:color="auto"/>
      </w:divBdr>
    </w:div>
    <w:div w:id="620185372">
      <w:bodyDiv w:val="1"/>
      <w:marLeft w:val="0"/>
      <w:marRight w:val="0"/>
      <w:marTop w:val="0"/>
      <w:marBottom w:val="0"/>
      <w:divBdr>
        <w:top w:val="none" w:sz="0" w:space="0" w:color="auto"/>
        <w:left w:val="none" w:sz="0" w:space="0" w:color="auto"/>
        <w:bottom w:val="none" w:sz="0" w:space="0" w:color="auto"/>
        <w:right w:val="none" w:sz="0" w:space="0" w:color="auto"/>
      </w:divBdr>
    </w:div>
    <w:div w:id="700016143">
      <w:bodyDiv w:val="1"/>
      <w:marLeft w:val="0"/>
      <w:marRight w:val="0"/>
      <w:marTop w:val="0"/>
      <w:marBottom w:val="0"/>
      <w:divBdr>
        <w:top w:val="none" w:sz="0" w:space="0" w:color="auto"/>
        <w:left w:val="none" w:sz="0" w:space="0" w:color="auto"/>
        <w:bottom w:val="none" w:sz="0" w:space="0" w:color="auto"/>
        <w:right w:val="none" w:sz="0" w:space="0" w:color="auto"/>
      </w:divBdr>
    </w:div>
    <w:div w:id="812255770">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39723098">
      <w:bodyDiv w:val="1"/>
      <w:marLeft w:val="0"/>
      <w:marRight w:val="0"/>
      <w:marTop w:val="0"/>
      <w:marBottom w:val="0"/>
      <w:divBdr>
        <w:top w:val="none" w:sz="0" w:space="0" w:color="auto"/>
        <w:left w:val="none" w:sz="0" w:space="0" w:color="auto"/>
        <w:bottom w:val="none" w:sz="0" w:space="0" w:color="auto"/>
        <w:right w:val="none" w:sz="0" w:space="0" w:color="auto"/>
      </w:divBdr>
    </w:div>
    <w:div w:id="999427221">
      <w:bodyDiv w:val="1"/>
      <w:marLeft w:val="0"/>
      <w:marRight w:val="0"/>
      <w:marTop w:val="0"/>
      <w:marBottom w:val="0"/>
      <w:divBdr>
        <w:top w:val="none" w:sz="0" w:space="0" w:color="auto"/>
        <w:left w:val="none" w:sz="0" w:space="0" w:color="auto"/>
        <w:bottom w:val="none" w:sz="0" w:space="0" w:color="auto"/>
        <w:right w:val="none" w:sz="0" w:space="0" w:color="auto"/>
      </w:divBdr>
    </w:div>
    <w:div w:id="1020200691">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97691709">
      <w:bodyDiv w:val="1"/>
      <w:marLeft w:val="0"/>
      <w:marRight w:val="0"/>
      <w:marTop w:val="0"/>
      <w:marBottom w:val="0"/>
      <w:divBdr>
        <w:top w:val="none" w:sz="0" w:space="0" w:color="auto"/>
        <w:left w:val="none" w:sz="0" w:space="0" w:color="auto"/>
        <w:bottom w:val="none" w:sz="0" w:space="0" w:color="auto"/>
        <w:right w:val="none" w:sz="0" w:space="0" w:color="auto"/>
      </w:divBdr>
    </w:div>
    <w:div w:id="1345673656">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505440831">
      <w:bodyDiv w:val="1"/>
      <w:marLeft w:val="0"/>
      <w:marRight w:val="0"/>
      <w:marTop w:val="0"/>
      <w:marBottom w:val="0"/>
      <w:divBdr>
        <w:top w:val="none" w:sz="0" w:space="0" w:color="auto"/>
        <w:left w:val="none" w:sz="0" w:space="0" w:color="auto"/>
        <w:bottom w:val="none" w:sz="0" w:space="0" w:color="auto"/>
        <w:right w:val="none" w:sz="0" w:space="0" w:color="auto"/>
      </w:divBdr>
    </w:div>
    <w:div w:id="1539657517">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794446342">
      <w:bodyDiv w:val="1"/>
      <w:marLeft w:val="0"/>
      <w:marRight w:val="0"/>
      <w:marTop w:val="0"/>
      <w:marBottom w:val="0"/>
      <w:divBdr>
        <w:top w:val="none" w:sz="0" w:space="0" w:color="auto"/>
        <w:left w:val="none" w:sz="0" w:space="0" w:color="auto"/>
        <w:bottom w:val="none" w:sz="0" w:space="0" w:color="auto"/>
        <w:right w:val="none" w:sz="0" w:space="0" w:color="auto"/>
      </w:divBdr>
    </w:div>
    <w:div w:id="1910310967">
      <w:bodyDiv w:val="1"/>
      <w:marLeft w:val="0"/>
      <w:marRight w:val="0"/>
      <w:marTop w:val="0"/>
      <w:marBottom w:val="0"/>
      <w:divBdr>
        <w:top w:val="none" w:sz="0" w:space="0" w:color="auto"/>
        <w:left w:val="none" w:sz="0" w:space="0" w:color="auto"/>
        <w:bottom w:val="none" w:sz="0" w:space="0" w:color="auto"/>
        <w:right w:val="none" w:sz="0" w:space="0" w:color="auto"/>
      </w:divBdr>
    </w:div>
    <w:div w:id="2049183911">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096129880">
      <w:bodyDiv w:val="1"/>
      <w:marLeft w:val="0"/>
      <w:marRight w:val="0"/>
      <w:marTop w:val="0"/>
      <w:marBottom w:val="0"/>
      <w:divBdr>
        <w:top w:val="none" w:sz="0" w:space="0" w:color="auto"/>
        <w:left w:val="none" w:sz="0" w:space="0" w:color="auto"/>
        <w:bottom w:val="none" w:sz="0" w:space="0" w:color="auto"/>
        <w:right w:val="none" w:sz="0" w:space="0" w:color="auto"/>
      </w:divBdr>
    </w:div>
    <w:div w:id="2132820506">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CF8E7-AC45-4B74-A447-C3609547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24362</TotalTime>
  <Pages>12</Pages>
  <Words>6191</Words>
  <Characters>35295</Characters>
  <Application>Microsoft Office Word</Application>
  <DocSecurity>0</DocSecurity>
  <Lines>294</Lines>
  <Paragraphs>82</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Yuji Fujimoto</cp:lastModifiedBy>
  <cp:revision>404</cp:revision>
  <cp:lastPrinted>2018-08-10T01:41:00Z</cp:lastPrinted>
  <dcterms:created xsi:type="dcterms:W3CDTF">2019-05-18T18:16:00Z</dcterms:created>
  <dcterms:modified xsi:type="dcterms:W3CDTF">2019-06-24T02:18:00Z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